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3F38344C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BD65AA">
        <w:rPr>
          <w:b/>
          <w:noProof/>
          <w:sz w:val="24"/>
        </w:rPr>
        <w:t>2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B4D93" w:rsidRPr="006B4D93">
        <w:rPr>
          <w:b/>
          <w:i/>
          <w:noProof/>
          <w:sz w:val="28"/>
        </w:rPr>
        <w:t>C3-223264</w:t>
      </w:r>
      <w:bookmarkStart w:id="0" w:name="_GoBack"/>
      <w:bookmarkEnd w:id="0"/>
    </w:p>
    <w:p w14:paraId="6EF2DFF8" w14:textId="0E543C0D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BD65AA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A40C04">
        <w:rPr>
          <w:b/>
          <w:sz w:val="24"/>
        </w:rPr>
        <w:t>2</w:t>
      </w:r>
      <w:r w:rsidR="00BD65AA">
        <w:rPr>
          <w:b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D65AA">
        <w:rPr>
          <w:b/>
          <w:noProof/>
          <w:sz w:val="24"/>
        </w:rPr>
        <w:t>May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BD65AA">
        <w:rPr>
          <w:rFonts w:cs="Arial"/>
          <w:b/>
          <w:bCs/>
          <w:sz w:val="22"/>
        </w:rPr>
        <w:t>3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293F93" w:rsidR="001E41F3" w:rsidRPr="00410371" w:rsidRDefault="002074D8" w:rsidP="00234C9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234C94">
              <w:rPr>
                <w:b/>
                <w:noProof/>
                <w:sz w:val="28"/>
                <w:lang w:eastAsia="zh-CN"/>
              </w:rPr>
              <w:t>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87ECEF" w:rsidR="001E41F3" w:rsidRPr="00410371" w:rsidRDefault="006B4D93" w:rsidP="00ED1D9B">
            <w:pPr>
              <w:pStyle w:val="CRCoverPage"/>
              <w:spacing w:after="0"/>
              <w:rPr>
                <w:noProof/>
              </w:rPr>
            </w:pPr>
            <w:r w:rsidRPr="006B4D93">
              <w:rPr>
                <w:b/>
                <w:noProof/>
                <w:sz w:val="28"/>
                <w:lang w:eastAsia="zh-CN"/>
              </w:rPr>
              <w:t>0067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A2F84F" w:rsidR="001E41F3" w:rsidRPr="00410371" w:rsidRDefault="00B37254" w:rsidP="00234C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234C94">
              <w:rPr>
                <w:b/>
                <w:noProof/>
                <w:sz w:val="28"/>
              </w:rPr>
              <w:t>5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AF8DEF" w:rsidR="001E41F3" w:rsidRPr="005357B6" w:rsidRDefault="00974E36" w:rsidP="00A127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4E36">
              <w:rPr>
                <w:noProof/>
                <w:lang w:eastAsia="zh-CN"/>
              </w:rPr>
              <w:t>Presence condition on</w:t>
            </w:r>
            <w:r>
              <w:rPr>
                <w:noProof/>
                <w:lang w:eastAsia="zh-CN"/>
              </w:rPr>
              <w:t xml:space="preserve"> the data types of </w:t>
            </w:r>
            <w:r>
              <w:rPr>
                <w:noProof/>
              </w:rPr>
              <w:t>Naf_EventExposure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07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CC748" w:rsidR="001E41F3" w:rsidRDefault="008007B2" w:rsidP="004F5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4F561D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74C41" w:rsidR="001E41F3" w:rsidRDefault="00556E5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CB522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066A2" w14:textId="77777777" w:rsidR="00CB5222" w:rsidRDefault="00CB5222" w:rsidP="00CB5222">
            <w:pPr>
              <w:rPr>
                <w:rFonts w:ascii="Arial" w:hAnsi="Arial"/>
                <w:noProof/>
                <w:lang w:eastAsia="zh-CN"/>
              </w:rPr>
            </w:pPr>
            <w:r w:rsidRPr="00CB5222">
              <w:rPr>
                <w:rFonts w:ascii="Arial" w:hAnsi="Arial" w:hint="eastAsia"/>
                <w:noProof/>
                <w:lang w:eastAsia="zh-CN"/>
              </w:rPr>
              <w:t>The</w:t>
            </w:r>
            <w:r w:rsidRPr="00CB5222">
              <w:rPr>
                <w:rFonts w:ascii="Arial" w:hAnsi="Arial"/>
                <w:noProof/>
                <w:lang w:eastAsia="zh-CN"/>
              </w:rPr>
              <w:t xml:space="preserve"> required fileds of ExceptionInfo, UserDataCongestionCollection and DispersionCollection data structures in the OpenAPI file are missing.</w:t>
            </w:r>
          </w:p>
          <w:p w14:paraId="5B609E74" w14:textId="77777777" w:rsidR="00CB5222" w:rsidRDefault="00CB5222" w:rsidP="00CB5222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P column of </w:t>
            </w:r>
            <w:r w:rsidRPr="00CB5222">
              <w:rPr>
                <w:rFonts w:ascii="Arial" w:hAnsi="Arial"/>
                <w:noProof/>
                <w:lang w:eastAsia="zh-CN"/>
              </w:rPr>
              <w:t>"ipTrafficFilter" and "ethTrafficFilter" attributes in ExceptionInfo data type is incorrect.</w:t>
            </w:r>
          </w:p>
          <w:p w14:paraId="708AA7DE" w14:textId="2577CD56" w:rsidR="00CB5222" w:rsidRPr="00AC4FEA" w:rsidRDefault="00CB5222" w:rsidP="00CB5222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description field of </w:t>
            </w:r>
            <w:r w:rsidRPr="00CB5222">
              <w:rPr>
                <w:rFonts w:ascii="Arial" w:hAnsi="Arial"/>
                <w:noProof/>
                <w:lang w:eastAsia="zh-CN"/>
              </w:rPr>
              <w:t xml:space="preserve">"listOfUeInd" attribute </w:t>
            </w:r>
            <w:r>
              <w:rPr>
                <w:rFonts w:ascii="Arial" w:hAnsi="Arial"/>
                <w:noProof/>
                <w:lang w:eastAsia="zh-CN"/>
              </w:rPr>
              <w:t>needs to be updated.</w:t>
            </w:r>
          </w:p>
        </w:tc>
      </w:tr>
      <w:tr w:rsidR="00CB522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5222" w:rsidRDefault="00CB5222" w:rsidP="00CB5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5222" w:rsidRPr="00416729" w:rsidRDefault="00CB5222" w:rsidP="00CB5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22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028B57" w:rsidR="00CB5222" w:rsidRPr="00AE5B35" w:rsidRDefault="00CB5222" w:rsidP="00CB52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ix the errors above.</w:t>
            </w:r>
          </w:p>
        </w:tc>
      </w:tr>
      <w:tr w:rsidR="00CB522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5222" w:rsidRDefault="00CB5222" w:rsidP="00CB5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5222" w:rsidRPr="00B66739" w:rsidRDefault="00CB5222" w:rsidP="00CB5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22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7589EC" w:rsidR="00CB5222" w:rsidRDefault="000F2C61" w:rsidP="00CB52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OpenAPI </w:t>
            </w:r>
            <w:r w:rsidRPr="00F67402">
              <w:rPr>
                <w:noProof/>
                <w:lang w:eastAsia="zh-CN"/>
              </w:rPr>
              <w:t>doesn’t not align with the core of the specification</w:t>
            </w:r>
            <w:r w:rsidR="000877EA">
              <w:rPr>
                <w:noProof/>
                <w:lang w:eastAsia="zh-CN"/>
              </w:rPr>
              <w:t>.</w:t>
            </w:r>
          </w:p>
        </w:tc>
      </w:tr>
      <w:tr w:rsidR="00CB5222" w14:paraId="034AF533" w14:textId="77777777" w:rsidTr="00547111">
        <w:tc>
          <w:tcPr>
            <w:tcW w:w="2694" w:type="dxa"/>
            <w:gridSpan w:val="2"/>
          </w:tcPr>
          <w:p w14:paraId="39D9EB5B" w14:textId="77777777" w:rsidR="00CB5222" w:rsidRDefault="00CB5222" w:rsidP="00CB5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B5222" w:rsidRPr="00B67133" w:rsidRDefault="00CB5222" w:rsidP="00CB5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22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C91633" w:rsidR="00CB5222" w:rsidRDefault="009E11BC" w:rsidP="00CB52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.6.2.14, A.2</w:t>
            </w:r>
          </w:p>
        </w:tc>
      </w:tr>
      <w:tr w:rsidR="00CB522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B5222" w:rsidRDefault="00CB5222" w:rsidP="00CB5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B5222" w:rsidRDefault="00CB5222" w:rsidP="00CB5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522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B5222" w:rsidRDefault="00CB5222" w:rsidP="00CB52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B5222" w:rsidRDefault="00CB5222" w:rsidP="00CB52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522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B5222" w:rsidRDefault="00CB5222" w:rsidP="00CB52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B5222" w:rsidRDefault="00CB5222" w:rsidP="00CB5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522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B5222" w:rsidRDefault="00CB5222" w:rsidP="00CB52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B5222" w:rsidRDefault="00CB5222" w:rsidP="00CB52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B5222" w:rsidRDefault="00CB5222" w:rsidP="00CB5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522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B5222" w:rsidRDefault="00CB5222" w:rsidP="00CB52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CB5222" w:rsidRDefault="00CB5222" w:rsidP="00CB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B5222" w:rsidRDefault="00CB5222" w:rsidP="00CB52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B5222" w:rsidRDefault="00CB5222" w:rsidP="00CB5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522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B5222" w:rsidRDefault="00CB5222" w:rsidP="00CB52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B5222" w:rsidRDefault="00CB5222" w:rsidP="00CB5222">
            <w:pPr>
              <w:pStyle w:val="CRCoverPage"/>
              <w:spacing w:after="0"/>
              <w:rPr>
                <w:noProof/>
              </w:rPr>
            </w:pPr>
          </w:p>
        </w:tc>
      </w:tr>
      <w:tr w:rsidR="00CB522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92DB98" w:rsidR="00CB5222" w:rsidRDefault="009E11BC" w:rsidP="00CB5222">
            <w:pPr>
              <w:pStyle w:val="CRCoverPage"/>
              <w:spacing w:after="0"/>
              <w:rPr>
                <w:noProof/>
                <w:lang w:eastAsia="zh-CN"/>
              </w:rPr>
            </w:pPr>
            <w:r w:rsidRPr="009E11BC">
              <w:rPr>
                <w:noProof/>
                <w:lang w:eastAsia="zh-CN"/>
              </w:rPr>
              <w:t xml:space="preserve">This CR introduces backwards compatible corrections to the OpenAPI file for </w:t>
            </w:r>
            <w:r>
              <w:rPr>
                <w:noProof/>
              </w:rPr>
              <w:t>Naf_EventExposure</w:t>
            </w:r>
            <w:r w:rsidRPr="009E11BC">
              <w:rPr>
                <w:noProof/>
                <w:lang w:eastAsia="zh-CN"/>
              </w:rPr>
              <w:t xml:space="preserve"> API.</w:t>
            </w:r>
          </w:p>
        </w:tc>
      </w:tr>
      <w:tr w:rsidR="00CB522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B5222" w:rsidRPr="008863B9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B5222" w:rsidRPr="008863B9" w:rsidRDefault="00CB5222" w:rsidP="00CB52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522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B5222" w:rsidRDefault="00CB5222" w:rsidP="00CB5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B5222" w:rsidRDefault="00CB5222" w:rsidP="00CB52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D52A720" w14:textId="77777777" w:rsidR="00CB4ACA" w:rsidRDefault="00CB4ACA" w:rsidP="00CB4ACA">
      <w:pPr>
        <w:pStyle w:val="4"/>
      </w:pPr>
      <w:bookmarkStart w:id="2" w:name="_Toc34123819"/>
      <w:bookmarkStart w:id="3" w:name="_Toc36038563"/>
      <w:bookmarkStart w:id="4" w:name="_Toc36038651"/>
      <w:bookmarkStart w:id="5" w:name="_Toc36038842"/>
      <w:bookmarkStart w:id="6" w:name="_Toc44680783"/>
      <w:bookmarkStart w:id="7" w:name="_Toc45133695"/>
      <w:bookmarkStart w:id="8" w:name="_Toc45133786"/>
      <w:bookmarkStart w:id="9" w:name="_Toc49417484"/>
      <w:bookmarkStart w:id="10" w:name="_Toc51762451"/>
      <w:bookmarkStart w:id="11" w:name="_Toc58838167"/>
      <w:bookmarkStart w:id="12" w:name="_Toc59017180"/>
      <w:bookmarkStart w:id="13" w:name="_Toc68168326"/>
      <w:bookmarkStart w:id="14" w:name="_Toc98182190"/>
      <w:r>
        <w:t>5.6.2.14</w:t>
      </w:r>
      <w:r>
        <w:tab/>
        <w:t xml:space="preserve">Type </w:t>
      </w:r>
      <w:proofErr w:type="spellStart"/>
      <w:r>
        <w:t>ExceptionInfo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16E26898" w14:textId="77777777" w:rsidR="00CB4ACA" w:rsidRDefault="00CB4ACA" w:rsidP="00CB4ACA">
      <w:pPr>
        <w:pStyle w:val="TH"/>
      </w:pPr>
      <w:r>
        <w:rPr>
          <w:noProof/>
        </w:rPr>
        <w:t>Table </w:t>
      </w:r>
      <w:r>
        <w:t xml:space="preserve">5.6.2.14-1: </w:t>
      </w:r>
      <w:r>
        <w:rPr>
          <w:noProof/>
        </w:rPr>
        <w:t>Definition of type</w:t>
      </w:r>
      <w:r>
        <w:t xml:space="preserve"> </w:t>
      </w:r>
      <w:proofErr w:type="spellStart"/>
      <w:r>
        <w:t>ExceptionInfo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CB4ACA" w14:paraId="43EE11C4" w14:textId="77777777" w:rsidTr="0025646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34D57" w14:textId="77777777" w:rsidR="00CB4ACA" w:rsidRDefault="00CB4ACA" w:rsidP="0025646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AA5F8" w14:textId="77777777" w:rsidR="00CB4ACA" w:rsidRDefault="00CB4ACA" w:rsidP="0025646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E111C" w14:textId="77777777" w:rsidR="00CB4ACA" w:rsidRDefault="00CB4ACA" w:rsidP="0025646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315F2" w14:textId="77777777" w:rsidR="00CB4ACA" w:rsidRDefault="00CB4ACA" w:rsidP="0025646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DB649" w14:textId="77777777" w:rsidR="00CB4ACA" w:rsidRDefault="00CB4ACA" w:rsidP="0025646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E6F265" w14:textId="77777777" w:rsidR="00CB4ACA" w:rsidRDefault="00CB4ACA" w:rsidP="0025646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B4ACA" w14:paraId="4F5DCBA0" w14:textId="77777777" w:rsidTr="0025646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5676" w14:textId="77777777" w:rsidR="00CB4ACA" w:rsidRDefault="00CB4ACA" w:rsidP="00256465">
            <w:pPr>
              <w:pStyle w:val="TAL"/>
              <w:rPr>
                <w:rFonts w:eastAsia="Times New Roman"/>
              </w:rPr>
            </w:pPr>
            <w:proofErr w:type="spellStart"/>
            <w:r>
              <w:t>ipTrafficFilter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A092" w14:textId="77777777" w:rsidR="00CB4ACA" w:rsidRDefault="00CB4ACA" w:rsidP="0025646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C140" w14:textId="68371B45" w:rsidR="00CB4ACA" w:rsidRDefault="00CB4ACA" w:rsidP="00256465">
            <w:pPr>
              <w:pStyle w:val="TAC"/>
              <w:rPr>
                <w:lang w:eastAsia="zh-CN"/>
              </w:rPr>
            </w:pPr>
            <w:del w:id="15" w:author="Huawei" w:date="2022-04-25T10:32:00Z">
              <w:r w:rsidDel="00CB4ACA">
                <w:rPr>
                  <w:rFonts w:hint="eastAsia"/>
                  <w:lang w:eastAsia="zh-CN"/>
                </w:rPr>
                <w:delText>O</w:delText>
              </w:r>
            </w:del>
            <w:ins w:id="16" w:author="Huawei" w:date="2022-04-25T10:3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A7A5" w14:textId="77777777" w:rsidR="00CB4ACA" w:rsidRDefault="00CB4ACA" w:rsidP="00256465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24EE" w14:textId="77777777" w:rsidR="00CB4ACA" w:rsidRDefault="00CB4ACA" w:rsidP="0025646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IP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flow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9CF2" w14:textId="77777777" w:rsidR="00CB4ACA" w:rsidRDefault="00CB4ACA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CB4ACA" w14:paraId="6F387C97" w14:textId="77777777" w:rsidTr="0025646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9F8D" w14:textId="77777777" w:rsidR="00CB4ACA" w:rsidRDefault="00CB4ACA" w:rsidP="00256465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ethTrafficFilter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C9AC" w14:textId="77777777" w:rsidR="00CB4ACA" w:rsidRDefault="00CB4ACA" w:rsidP="0025646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C970" w14:textId="34C10261" w:rsidR="00CB4ACA" w:rsidRDefault="00CB4ACA" w:rsidP="00256465">
            <w:pPr>
              <w:pStyle w:val="TAC"/>
              <w:rPr>
                <w:lang w:eastAsia="zh-CN"/>
              </w:rPr>
            </w:pPr>
            <w:del w:id="17" w:author="Huawei" w:date="2022-04-25T10:32:00Z">
              <w:r w:rsidDel="00CB4ACA">
                <w:rPr>
                  <w:rFonts w:hint="eastAsia"/>
                  <w:lang w:eastAsia="zh-CN"/>
                </w:rPr>
                <w:delText>O</w:delText>
              </w:r>
            </w:del>
            <w:ins w:id="18" w:author="Huawei" w:date="2022-04-25T10:3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B490" w14:textId="77777777" w:rsidR="00CB4ACA" w:rsidRDefault="00CB4ACA" w:rsidP="00256465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E136" w14:textId="77777777" w:rsidR="00CB4ACA" w:rsidRDefault="00CB4ACA" w:rsidP="0025646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Ethernet flow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B9D9" w14:textId="77777777" w:rsidR="00CB4ACA" w:rsidRDefault="00CB4ACA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CB4ACA" w14:paraId="1316D804" w14:textId="77777777" w:rsidTr="0025646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A6FD" w14:textId="77777777" w:rsidR="00CB4ACA" w:rsidRDefault="00CB4ACA" w:rsidP="00256465">
            <w:pPr>
              <w:pStyle w:val="TAL"/>
            </w:pPr>
            <w:proofErr w:type="spellStart"/>
            <w:r>
              <w:t>exceps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14BF" w14:textId="77777777" w:rsidR="00CB4ACA" w:rsidRDefault="00CB4ACA" w:rsidP="00256465">
            <w:pPr>
              <w:pStyle w:val="TAL"/>
            </w:pPr>
            <w:r>
              <w:t>array(Exception)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BF41" w14:textId="77777777" w:rsidR="00CB4ACA" w:rsidRDefault="00CB4ACA" w:rsidP="0025646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C83F" w14:textId="77777777" w:rsidR="00CB4ACA" w:rsidRDefault="00CB4ACA" w:rsidP="00256465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1C76" w14:textId="77777777" w:rsidR="00CB4ACA" w:rsidRDefault="00CB4ACA" w:rsidP="002564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description of one or more exception information.</w:t>
            </w:r>
            <w:r>
              <w:rPr>
                <w:rFonts w:cs="Arial"/>
                <w:szCs w:val="18"/>
                <w:lang w:eastAsia="zh-CN"/>
              </w:rPr>
              <w:t xml:space="preserve">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B335" w14:textId="77777777" w:rsidR="00CB4ACA" w:rsidRDefault="00CB4ACA" w:rsidP="00256465">
            <w:pPr>
              <w:pStyle w:val="TAL"/>
            </w:pPr>
          </w:p>
        </w:tc>
      </w:tr>
      <w:tr w:rsidR="00CB4ACA" w14:paraId="5816D616" w14:textId="77777777" w:rsidTr="00256465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CA2C" w14:textId="77777777" w:rsidR="00CB4ACA" w:rsidRDefault="00CB4ACA" w:rsidP="00256465">
            <w:pPr>
              <w:pStyle w:val="TAN"/>
            </w:pPr>
            <w:r>
              <w:rPr>
                <w:rFonts w:cs="Arial"/>
                <w:szCs w:val="18"/>
                <w:lang w:val="en-US"/>
              </w:rPr>
              <w:t>NOTE 1:</w:t>
            </w:r>
            <w:r>
              <w:tab/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ipTrafficFilter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or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ethTrafficFilter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provided.</w:t>
            </w:r>
          </w:p>
          <w:p w14:paraId="6B7DE714" w14:textId="77777777" w:rsidR="00CB4ACA" w:rsidRDefault="00CB4ACA" w:rsidP="00256465">
            <w:pPr>
              <w:pStyle w:val="TAN"/>
            </w:pPr>
            <w:r>
              <w:rPr>
                <w:rFonts w:cs="Arial"/>
                <w:szCs w:val="18"/>
                <w:lang w:val="en-US"/>
              </w:rPr>
              <w:t>NOTE 2:</w:t>
            </w:r>
            <w:r>
              <w:tab/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</w:t>
            </w:r>
            <w:r>
              <w:rPr>
                <w:lang w:eastAsia="zh-CN"/>
              </w:rPr>
              <w:t>"</w:t>
            </w:r>
            <w:proofErr w:type="spellStart"/>
            <w:r>
              <w:t>excepTrend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as defined in 3GPP TS 29.520 [19] apply to the </w:t>
            </w:r>
            <w:proofErr w:type="spellStart"/>
            <w:r>
              <w:t>ExceptionInfo</w:t>
            </w:r>
            <w:proofErr w:type="spellEnd"/>
            <w:r>
              <w:t xml:space="preserve"> data type.</w:t>
            </w:r>
          </w:p>
        </w:tc>
      </w:tr>
    </w:tbl>
    <w:p w14:paraId="7F1FF283" w14:textId="77777777" w:rsidR="00CB4ACA" w:rsidRDefault="00CB4ACA" w:rsidP="00CB4ACA">
      <w:pPr>
        <w:rPr>
          <w:noProof/>
        </w:rPr>
      </w:pPr>
    </w:p>
    <w:p w14:paraId="761CEF7D" w14:textId="77777777" w:rsidR="00442EF0" w:rsidRPr="00D96F8C" w:rsidRDefault="00442EF0" w:rsidP="00442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3DBD3994" w14:textId="77777777" w:rsidR="00234C94" w:rsidRDefault="00234C94" w:rsidP="00234C94">
      <w:pPr>
        <w:pStyle w:val="1"/>
        <w:rPr>
          <w:noProof/>
        </w:rPr>
      </w:pPr>
      <w:bookmarkStart w:id="19" w:name="_Toc532198076"/>
      <w:bookmarkStart w:id="20" w:name="_Toc34123832"/>
      <w:bookmarkStart w:id="21" w:name="_Toc36038576"/>
      <w:bookmarkStart w:id="22" w:name="_Toc36038664"/>
      <w:bookmarkStart w:id="23" w:name="_Toc36038855"/>
      <w:bookmarkStart w:id="24" w:name="_Toc44680796"/>
      <w:bookmarkStart w:id="25" w:name="_Toc45133708"/>
      <w:bookmarkStart w:id="26" w:name="_Toc45133799"/>
      <w:bookmarkStart w:id="27" w:name="_Toc49417497"/>
      <w:bookmarkStart w:id="28" w:name="_Toc51762464"/>
      <w:bookmarkStart w:id="29" w:name="_Toc58838180"/>
      <w:bookmarkStart w:id="30" w:name="_Toc59017193"/>
      <w:bookmarkStart w:id="31" w:name="_Toc68168339"/>
      <w:bookmarkStart w:id="32" w:name="_Toc98182211"/>
      <w:r>
        <w:t>A.2</w:t>
      </w:r>
      <w:r>
        <w:tab/>
      </w:r>
      <w:r>
        <w:rPr>
          <w:noProof/>
        </w:rPr>
        <w:t>Naf_EventExposure API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F56C839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5F4BE3EF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7D742E9F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1.1.0-alpha.5</w:t>
      </w:r>
    </w:p>
    <w:p w14:paraId="6D2D920E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Naf_EventExposure</w:t>
      </w:r>
    </w:p>
    <w:p w14:paraId="08490C84" w14:textId="77777777" w:rsidR="00234C94" w:rsidRDefault="00234C94" w:rsidP="00234C94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7571C6F1" w14:textId="77777777" w:rsidR="00234C94" w:rsidRDefault="00234C94" w:rsidP="00234C94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 xml:space="preserve">.  </w:t>
      </w:r>
    </w:p>
    <w:p w14:paraId="28EA0516" w14:textId="77777777" w:rsidR="00234C94" w:rsidRDefault="00234C94" w:rsidP="00234C94">
      <w:pPr>
        <w:pStyle w:val="PL"/>
      </w:pPr>
      <w:r>
        <w:t xml:space="preserve">    © 2022, 3GPP Organizational Partners (ARIB, ATIS, CCSA, ETSI, TSDSI, TTA, TTC).  </w:t>
      </w:r>
    </w:p>
    <w:p w14:paraId="34D1E872" w14:textId="77777777" w:rsidR="00234C94" w:rsidRDefault="00234C94" w:rsidP="00234C94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73CF33E1" w14:textId="77777777" w:rsidR="00234C94" w:rsidRDefault="00234C94" w:rsidP="00234C94">
      <w:pPr>
        <w:pStyle w:val="PL"/>
        <w:rPr>
          <w:lang w:val="en-US" w:eastAsia="es-ES"/>
        </w:rPr>
      </w:pPr>
    </w:p>
    <w:p w14:paraId="6F06301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5B704EE7" w14:textId="77777777" w:rsidR="00234C94" w:rsidRDefault="00234C94" w:rsidP="00234C94">
      <w:pPr>
        <w:pStyle w:val="PL"/>
        <w:rPr>
          <w:lang w:eastAsia="zh-CN"/>
        </w:rPr>
      </w:pPr>
      <w:r>
        <w:rPr>
          <w:lang w:val="en-US" w:eastAsia="es-ES"/>
        </w:rPr>
        <w:t xml:space="preserve">  description: </w:t>
      </w:r>
      <w:r>
        <w:rPr>
          <w:lang w:eastAsia="zh-CN"/>
        </w:rPr>
        <w:t>&gt;</w:t>
      </w:r>
    </w:p>
    <w:p w14:paraId="7E8FDEB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3GPP TS 29.517 V17.5.0; 5G System; Application Function Event Exposure Service; Stage 3.</w:t>
      </w:r>
    </w:p>
    <w:p w14:paraId="705EFFE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https://www.3gpp.org/ftp/Specs/archive/29_series/29.517/</w:t>
      </w:r>
    </w:p>
    <w:p w14:paraId="078CCF7D" w14:textId="77777777" w:rsidR="00234C94" w:rsidRDefault="00234C94" w:rsidP="00234C94">
      <w:pPr>
        <w:pStyle w:val="PL"/>
        <w:rPr>
          <w:lang w:val="en-US" w:eastAsia="es-ES"/>
        </w:rPr>
      </w:pPr>
    </w:p>
    <w:p w14:paraId="40009E4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72C55957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'{apiRoot}/naf-eventexposure/v1'</w:t>
      </w:r>
    </w:p>
    <w:p w14:paraId="1801645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0873B361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59B54C2E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1B38668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5DC29033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0C22ED17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32EE48CC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7A6B91D9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0BC72693" w14:textId="77777777" w:rsidR="00234C94" w:rsidRDefault="00234C94" w:rsidP="00234C94">
      <w:pPr>
        <w:pStyle w:val="PL"/>
        <w:rPr>
          <w:lang w:val="en-US" w:eastAsia="es-ES"/>
        </w:rPr>
      </w:pPr>
    </w:p>
    <w:p w14:paraId="721F88E0" w14:textId="77777777" w:rsidR="00234C94" w:rsidRDefault="00234C94" w:rsidP="00234C94">
      <w:pPr>
        <w:pStyle w:val="PL"/>
        <w:rPr>
          <w:lang w:val="en-US" w:eastAsia="es-ES"/>
        </w:rPr>
      </w:pPr>
    </w:p>
    <w:p w14:paraId="3ED2F169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3D8422AF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11336FBD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7D52692B" w14:textId="77777777" w:rsidR="00234C94" w:rsidRDefault="00234C94" w:rsidP="00234C9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Application Event Exposure Subscription resource</w:t>
      </w:r>
    </w:p>
    <w:p w14:paraId="5D9989B6" w14:textId="77777777" w:rsidR="00234C94" w:rsidRDefault="00234C94" w:rsidP="00234C9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AfEventExposureSubsc</w:t>
      </w:r>
    </w:p>
    <w:p w14:paraId="6644E4F4" w14:textId="77777777" w:rsidR="00234C94" w:rsidRDefault="00234C94" w:rsidP="00234C9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7C105CAC" w14:textId="77777777" w:rsidR="00234C94" w:rsidRDefault="00234C94" w:rsidP="00234C9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Application Event Subscription (Collection)</w:t>
      </w:r>
    </w:p>
    <w:p w14:paraId="1AC0323D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5A541C75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67D4AD96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651441B6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5529C46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3E5F67DF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6D20BD69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C0F5876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13C16F53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7ED88F6D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5503455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7988782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0376E7BC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03A4D02C" w14:textId="77777777" w:rsidR="00234C94" w:rsidRDefault="00234C94" w:rsidP="00234C9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4D2D64A" w14:textId="77777777" w:rsidR="00234C94" w:rsidRDefault="00234C94" w:rsidP="00234C94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773B877" w14:textId="77777777" w:rsidR="00234C94" w:rsidRDefault="00234C94" w:rsidP="00234C94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7D787010" w14:textId="77777777" w:rsidR="00234C94" w:rsidRDefault="00234C94" w:rsidP="00234C9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</w:t>
      </w:r>
      <w:r>
        <w:t>Contains the URI of the created individual application event subscription resource</w:t>
      </w:r>
    </w:p>
    <w:p w14:paraId="107016EB" w14:textId="77777777" w:rsidR="00234C94" w:rsidRDefault="00234C94" w:rsidP="00234C94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72BE7A6" w14:textId="77777777" w:rsidR="00234C94" w:rsidRDefault="00234C94" w:rsidP="00234C9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A62A093" w14:textId="77777777" w:rsidR="00234C94" w:rsidRDefault="00234C94" w:rsidP="00234C94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4B6F601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A084C99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4B6F40F4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61BB366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6FBE12F7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69EA6F6F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61C1F021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8261706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184E36BF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0B96F0A4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389A8059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1A3A95B9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548EA74F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FB55803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6AFE74E1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3ED6DD71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53F9FBB6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83A4FC8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30137D41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6B8F908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3136A09E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7BC98D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3940B9A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031F79C4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AfEventExposureNotif:</w:t>
      </w:r>
    </w:p>
    <w:p w14:paraId="698F00DC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2E20DBA8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3D977D72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77B447D7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5A35039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3ED83EEE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08F30057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6D60AED8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'#/components/schemas/AfEventExposureNotif'</w:t>
      </w:r>
    </w:p>
    <w:p w14:paraId="312078E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45C9EC23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6E74CE7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successful</w:t>
      </w:r>
    </w:p>
    <w:p w14:paraId="122247BC" w14:textId="77777777" w:rsidR="00234C94" w:rsidRDefault="00234C94" w:rsidP="00234C94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826C54C" w14:textId="77777777" w:rsidR="00234C94" w:rsidRDefault="00234C94" w:rsidP="00234C94">
      <w:pPr>
        <w:pStyle w:val="PL"/>
        <w:rPr>
          <w:lang w:val="en-US" w:eastAsia="es-ES"/>
        </w:rPr>
      </w:pPr>
      <w:r>
        <w:rPr>
          <w:noProof w:val="0"/>
        </w:rPr>
        <w:t xml:space="preserve">                  </w:t>
      </w:r>
      <w:r>
        <w:rPr>
          <w:lang w:val="en-US" w:eastAsia="es-ES"/>
        </w:rPr>
        <w:t>$ref: 'TS29571_CommonData.yaml#/components/responses/307'</w:t>
      </w:r>
    </w:p>
    <w:p w14:paraId="126BD1D3" w14:textId="77777777" w:rsidR="00234C94" w:rsidRDefault="00234C94" w:rsidP="00234C94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D5D3DA1" w14:textId="77777777" w:rsidR="00234C94" w:rsidRDefault="00234C94" w:rsidP="00234C94">
      <w:pPr>
        <w:pStyle w:val="PL"/>
        <w:rPr>
          <w:lang w:val="en-US" w:eastAsia="es-ES"/>
        </w:rPr>
      </w:pPr>
      <w:r>
        <w:rPr>
          <w:noProof w:val="0"/>
        </w:rPr>
        <w:t xml:space="preserve">                  </w:t>
      </w:r>
      <w:r>
        <w:rPr>
          <w:lang w:val="en-US" w:eastAsia="es-ES"/>
        </w:rPr>
        <w:t>$ref: 'TS29571_CommonData.yaml#/components/responses/308'</w:t>
      </w:r>
    </w:p>
    <w:p w14:paraId="0D12294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0CC534F9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048DFB31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55EA4C42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187C686E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77BEFF6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755807A6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4D2A5C39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6D20C65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1D666E1F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7D9B65D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4D9DD28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3AA14EBE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5956AB7C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6CFD936E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570DC591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46612703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1822880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7FC9BB53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79245B3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02CCDED9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088DDA6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4500D519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4BFC0094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1DAF1CE3" w14:textId="77777777" w:rsidR="00234C94" w:rsidRDefault="00234C94" w:rsidP="00234C9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Application Event Subscription"</w:t>
      </w:r>
    </w:p>
    <w:p w14:paraId="61F3F240" w14:textId="77777777" w:rsidR="00234C94" w:rsidRDefault="00234C94" w:rsidP="00234C9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AfEventExposureSubsc</w:t>
      </w:r>
    </w:p>
    <w:p w14:paraId="66A16D85" w14:textId="77777777" w:rsidR="00234C94" w:rsidRDefault="00234C94" w:rsidP="00234C9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59F37336" w14:textId="77777777" w:rsidR="00234C94" w:rsidRDefault="00234C94" w:rsidP="00234C9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6B97CE09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39C80CEE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4AA4E266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328E3806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15081746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2718AC7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8E5F6E6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793D79BE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name: </w:t>
      </w:r>
      <w:r>
        <w:t>supp-feat</w:t>
      </w:r>
    </w:p>
    <w:p w14:paraId="467463F6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7A2BAA9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783CFF21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57149AE2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C86C0B8" w14:textId="77777777" w:rsidR="00234C94" w:rsidRDefault="00234C94" w:rsidP="00234C94">
      <w:pPr>
        <w:pStyle w:val="PL"/>
      </w:pPr>
      <w:r>
        <w:t xml:space="preserve">            $ref: 'TS29571_CommonData.yaml#/components/schemas/SupportedFeatures'</w:t>
      </w:r>
    </w:p>
    <w:p w14:paraId="689C2CE8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4A73A6DC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51D512F3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7644C3A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4711B8AD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0DE69FE4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6390958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3CC5B350" w14:textId="77777777" w:rsidR="00234C94" w:rsidRDefault="00234C94" w:rsidP="00234C9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77CD849" w14:textId="77777777" w:rsidR="00234C94" w:rsidRDefault="00234C94" w:rsidP="00234C94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5B82224A" w14:textId="77777777" w:rsidR="00234C94" w:rsidRDefault="00234C94" w:rsidP="00234C9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A6A4C72" w14:textId="77777777" w:rsidR="00234C94" w:rsidRDefault="00234C94" w:rsidP="00234C94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4B0389E7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1CE509C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42F76DE1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293F1839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7491011F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9E4E7DC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5D9FEED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5B998032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AD7E7D1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37E4F4C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658E2996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19DE5668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01A5916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47C6CF3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310750F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0B8C6B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4BACA89C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39CD36C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10BA2D08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515E581C" w14:textId="77777777" w:rsidR="00234C94" w:rsidRDefault="00234C94" w:rsidP="00234C9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Application Event Subscription "</w:t>
      </w:r>
    </w:p>
    <w:p w14:paraId="2B66F999" w14:textId="77777777" w:rsidR="00234C94" w:rsidRDefault="00234C94" w:rsidP="00234C9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AfEventExposureSubsc</w:t>
      </w:r>
    </w:p>
    <w:p w14:paraId="28822ABD" w14:textId="77777777" w:rsidR="00234C94" w:rsidRDefault="00234C94" w:rsidP="00234C9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24AE6B6E" w14:textId="77777777" w:rsidR="00234C94" w:rsidRDefault="00234C94" w:rsidP="00234C9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525C1B79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3296D9DC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60308BC9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416F8712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6E9D8A57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2CD10C6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6AD60C0E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30997537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0A3289D6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4FDE9BD3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2A0CD9A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4A059F26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4B74E58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17456222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5BD275DC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34006C03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successfully modified and representation is returned</w:t>
      </w:r>
    </w:p>
    <w:p w14:paraId="0F3C88EF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05DE423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4D05C5BE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717FD83F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5097DB0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6CB9816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modified</w:t>
      </w:r>
    </w:p>
    <w:p w14:paraId="23A6A75C" w14:textId="77777777" w:rsidR="00234C94" w:rsidRDefault="00234C94" w:rsidP="00234C9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B6F44F8" w14:textId="77777777" w:rsidR="00234C94" w:rsidRDefault="00234C94" w:rsidP="00234C94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06B5C20D" w14:textId="77777777" w:rsidR="00234C94" w:rsidRDefault="00234C94" w:rsidP="00234C9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5E22C0A" w14:textId="77777777" w:rsidR="00234C94" w:rsidRDefault="00234C94" w:rsidP="00234C94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50C041C4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7AA7D6A3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13E234A3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680A09C9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6426432D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2AEC096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3C31E8D9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1BE8F4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668C0E81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26155809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1BDF1DB3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598319FE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1589076F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'415':</w:t>
      </w:r>
    </w:p>
    <w:p w14:paraId="44EEDED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1AE82D82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5826A5AC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5DAEA255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0F967178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98BD33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2433084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54D05138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56C8C69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6F780C69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6B810BC2" w14:textId="77777777" w:rsidR="00234C94" w:rsidRDefault="00234C94" w:rsidP="00234C9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Application Event Subscription "</w:t>
      </w:r>
    </w:p>
    <w:p w14:paraId="50ACF5CE" w14:textId="77777777" w:rsidR="00234C94" w:rsidRDefault="00234C94" w:rsidP="00234C9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AfEventExposureSubsc</w:t>
      </w:r>
    </w:p>
    <w:p w14:paraId="165EC212" w14:textId="77777777" w:rsidR="00234C94" w:rsidRDefault="00234C94" w:rsidP="00234C9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4C47E509" w14:textId="77777777" w:rsidR="00234C94" w:rsidRDefault="00234C94" w:rsidP="00234C9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7D2A6275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E101AB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2ADCB944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70BC2BAF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7DE4CB7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4D5D730F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513EB88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83F7528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57E5492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0A7F6B77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deleted</w:t>
      </w:r>
    </w:p>
    <w:p w14:paraId="554A629C" w14:textId="77777777" w:rsidR="00234C94" w:rsidRDefault="00234C94" w:rsidP="00234C9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1B5E539" w14:textId="77777777" w:rsidR="00234C94" w:rsidRDefault="00234C94" w:rsidP="00234C94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5A277A6C" w14:textId="77777777" w:rsidR="00234C94" w:rsidRDefault="00234C94" w:rsidP="00234C9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7905C59" w14:textId="77777777" w:rsidR="00234C94" w:rsidRDefault="00234C94" w:rsidP="00234C94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3833976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2E431DEF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5FE02E6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6619B7C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5996AB01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42B1FB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056CFEA9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417255F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5A57A909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FFC97B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4855DC7D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0F8957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7B8B630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2D61F69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223E58AD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4CDC9972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45F797E2" w14:textId="77777777" w:rsidR="00234C94" w:rsidRDefault="00234C94" w:rsidP="00234C94">
      <w:pPr>
        <w:pStyle w:val="PL"/>
        <w:rPr>
          <w:lang w:val="en-US" w:eastAsia="es-ES"/>
        </w:rPr>
      </w:pPr>
    </w:p>
    <w:p w14:paraId="468AA167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4F5EC043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102AE0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5ED9D971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66779AA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15757687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5650DBCE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'{tokenUri}'</w:t>
      </w:r>
    </w:p>
    <w:p w14:paraId="770D419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529AB3FE" w14:textId="77777777" w:rsidR="00234C94" w:rsidRDefault="00234C94" w:rsidP="00234C94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13F80BA4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AF, the 'naf-eventexposure' shall be used as 'scopes' and</w:t>
      </w:r>
    </w:p>
    <w:p w14:paraId="2DE3496D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'tokenUri'.</w:t>
      </w:r>
    </w:p>
    <w:p w14:paraId="0384B2F1" w14:textId="77777777" w:rsidR="00234C94" w:rsidRDefault="00234C94" w:rsidP="00234C94">
      <w:pPr>
        <w:pStyle w:val="PL"/>
        <w:rPr>
          <w:lang w:val="en-US" w:eastAsia="es-ES"/>
        </w:rPr>
      </w:pPr>
    </w:p>
    <w:p w14:paraId="14D180F3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444CA30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AfEventExposureNotif:</w:t>
      </w:r>
    </w:p>
    <w:p w14:paraId="4B15FDBB" w14:textId="77777777" w:rsidR="00234C94" w:rsidRDefault="00234C94" w:rsidP="00234C94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25B3DAC2" w14:textId="77777777" w:rsidR="00234C94" w:rsidRDefault="00234C94" w:rsidP="00234C94">
      <w:pPr>
        <w:pStyle w:val="PL"/>
        <w:rPr>
          <w:rFonts w:eastAsia="Batang"/>
        </w:rPr>
      </w:pPr>
      <w:r>
        <w:rPr>
          <w:lang w:val="en-US" w:eastAsia="es-ES"/>
        </w:rPr>
        <w:t xml:space="preserve">        </w:t>
      </w:r>
      <w:r>
        <w:rPr>
          <w:rFonts w:eastAsia="Batang"/>
        </w:rPr>
        <w:t>Represents notifications on application event(s) that occurred for an Individual Application</w:t>
      </w:r>
    </w:p>
    <w:p w14:paraId="7FDC068F" w14:textId="77777777" w:rsidR="00234C94" w:rsidRDefault="00234C94" w:rsidP="00234C94">
      <w:pPr>
        <w:pStyle w:val="PL"/>
        <w:rPr>
          <w:rFonts w:eastAsia="Batang"/>
        </w:rPr>
      </w:pPr>
      <w:r>
        <w:rPr>
          <w:lang w:val="en-US" w:eastAsia="es-ES"/>
        </w:rPr>
        <w:t xml:space="preserve">       </w:t>
      </w:r>
      <w:r>
        <w:rPr>
          <w:rFonts w:eastAsia="Batang"/>
        </w:rPr>
        <w:t xml:space="preserve"> Event Subscription resource.</w:t>
      </w:r>
    </w:p>
    <w:p w14:paraId="36F4A418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2480834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06FAAC8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56F75FBF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B20F8D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6AF7C006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D8E97B2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25E68B3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1AE3571F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E920DA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422FE95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2D8D937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2B5E0C73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AfEventExposureSubsc:</w:t>
      </w:r>
    </w:p>
    <w:p w14:paraId="52106CAC" w14:textId="77777777" w:rsidR="00234C94" w:rsidRDefault="00234C94" w:rsidP="00234C9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Application Event Subscription resource.</w:t>
      </w:r>
    </w:p>
    <w:p w14:paraId="5B25D49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55A1B25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properties:</w:t>
      </w:r>
    </w:p>
    <w:p w14:paraId="7CD0364D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5AC01C56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70BEC88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F7DD65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EventsSubs</w:t>
      </w:r>
      <w:r>
        <w:rPr>
          <w:lang w:val="en-US" w:eastAsia="es-ES"/>
        </w:rPr>
        <w:t>'</w:t>
      </w:r>
    </w:p>
    <w:p w14:paraId="59951655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7869A56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11DBBED2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'TS29523_Npcf_EventExposure.yaml#/components/schemas/ReportingInformation'</w:t>
      </w:r>
    </w:p>
    <w:p w14:paraId="36342F25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0B016268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4F28D997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6D305D54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37959CC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1176D1BC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658DF0F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A71FA0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31926FA8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9D25CF1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76446C61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39FEB57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B850D6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eventsSubs</w:t>
      </w:r>
    </w:p>
    <w:p w14:paraId="3A60A4A1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eventsRepInfo</w:t>
      </w:r>
    </w:p>
    <w:p w14:paraId="2898778D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7C2F258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37BE9211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AfEventNotification:</w:t>
      </w:r>
    </w:p>
    <w:p w14:paraId="24F665AD" w14:textId="77777777" w:rsidR="00234C94" w:rsidRDefault="00234C94" w:rsidP="00234C94">
      <w:pPr>
        <w:pStyle w:val="PL"/>
        <w:rPr>
          <w:lang w:val="en-US" w:eastAsia="es-ES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1BA76CF9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10C5F1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2A94FB2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4463450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2F5C9316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0D836F8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065AAB9F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5F76A5DC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5C5E47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3DB0A5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ServiceExperienceInfoPerApp</w:t>
      </w:r>
      <w:r>
        <w:rPr>
          <w:lang w:val="en-US" w:eastAsia="es-ES"/>
        </w:rPr>
        <w:t>'</w:t>
      </w:r>
    </w:p>
    <w:p w14:paraId="352791C7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A105CB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70C238D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60A7D52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B769313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UeMobilityCollection</w:t>
      </w:r>
      <w:r>
        <w:rPr>
          <w:lang w:val="en-US" w:eastAsia="es-ES"/>
        </w:rPr>
        <w:t>'</w:t>
      </w:r>
    </w:p>
    <w:p w14:paraId="4EF5030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88266E2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2DB1B42F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55A3EE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22ADC02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UeCommunicationCollection</w:t>
      </w:r>
      <w:r>
        <w:rPr>
          <w:lang w:val="en-US" w:eastAsia="es-ES"/>
        </w:rPr>
        <w:t>'</w:t>
      </w:r>
    </w:p>
    <w:p w14:paraId="01472141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0D37D01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6C6F404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30253AE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B50EE97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ExceptionInfo</w:t>
      </w:r>
      <w:r>
        <w:rPr>
          <w:lang w:val="en-US" w:eastAsia="es-ES"/>
        </w:rPr>
        <w:t>'</w:t>
      </w:r>
    </w:p>
    <w:p w14:paraId="3ADDC90F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97729BE" w14:textId="77777777" w:rsidR="00234C94" w:rsidRDefault="00234C94" w:rsidP="00234C94">
      <w:pPr>
        <w:pStyle w:val="PL"/>
        <w:rPr>
          <w:lang w:val="en-US" w:eastAsia="es-ES"/>
        </w:rPr>
      </w:pPr>
      <w:bookmarkStart w:id="33" w:name="_Hlk71816552"/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1B893EC2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B395F0E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300A055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UserDataCongestionCollection</w:t>
      </w:r>
      <w:r>
        <w:rPr>
          <w:lang w:val="en-US" w:eastAsia="es-ES"/>
        </w:rPr>
        <w:t>'</w:t>
      </w:r>
    </w:p>
    <w:p w14:paraId="2A13CDA6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  <w:bookmarkEnd w:id="33"/>
    </w:p>
    <w:p w14:paraId="54C51AF1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perfDataInfos</w:t>
      </w:r>
      <w:r>
        <w:rPr>
          <w:lang w:val="en-US" w:eastAsia="es-ES"/>
        </w:rPr>
        <w:t>:</w:t>
      </w:r>
    </w:p>
    <w:p w14:paraId="28A76DE3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A2F6B3E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831F1D4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PerformanceDataCollection</w:t>
      </w:r>
      <w:r>
        <w:rPr>
          <w:lang w:val="en-US" w:eastAsia="es-ES"/>
        </w:rPr>
        <w:t>'</w:t>
      </w:r>
    </w:p>
    <w:p w14:paraId="3F1736B8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89B0F7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dispersionInfos</w:t>
      </w:r>
      <w:r>
        <w:rPr>
          <w:lang w:val="en-US" w:eastAsia="es-ES"/>
        </w:rPr>
        <w:t>:</w:t>
      </w:r>
    </w:p>
    <w:p w14:paraId="6FADA4F7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39E9C6D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6E3F5D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DispersionCollection</w:t>
      </w:r>
      <w:r>
        <w:rPr>
          <w:lang w:val="en-US" w:eastAsia="es-ES"/>
        </w:rPr>
        <w:t>'</w:t>
      </w:r>
    </w:p>
    <w:p w14:paraId="1259FBE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1220133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3094B60E" w14:textId="77777777" w:rsidR="00234C94" w:rsidRDefault="00234C94" w:rsidP="00234C94">
      <w:pPr>
        <w:pStyle w:val="PL"/>
      </w:pPr>
      <w:r>
        <w:t xml:space="preserve">          type: array</w:t>
      </w:r>
    </w:p>
    <w:p w14:paraId="5418F739" w14:textId="77777777" w:rsidR="00234C94" w:rsidRDefault="00234C94" w:rsidP="00234C94">
      <w:pPr>
        <w:pStyle w:val="PL"/>
      </w:pPr>
      <w:r>
        <w:t xml:space="preserve">          items:</w:t>
      </w:r>
    </w:p>
    <w:p w14:paraId="5CD13220" w14:textId="77777777" w:rsidR="00234C94" w:rsidRDefault="00234C94" w:rsidP="00234C94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'#/components/schemas/CollectiveBehaviourInfo'</w:t>
      </w:r>
    </w:p>
    <w:p w14:paraId="607CEF75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3FB42AE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939EB9F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4E110781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7E59CA68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EventsSubs</w:t>
      </w:r>
      <w:r>
        <w:rPr>
          <w:lang w:val="en-US" w:eastAsia="es-ES"/>
        </w:rPr>
        <w:t>:</w:t>
      </w:r>
    </w:p>
    <w:p w14:paraId="55B70339" w14:textId="77777777" w:rsidR="00234C94" w:rsidRDefault="00234C94" w:rsidP="00234C9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69037CE5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5DB3934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properties:</w:t>
      </w:r>
    </w:p>
    <w:p w14:paraId="062E5BD5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3B85A8FC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11B0A4A4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40A8D9EE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'#/components/schemas/EventFilter'</w:t>
      </w:r>
    </w:p>
    <w:p w14:paraId="28BD5BB3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373AC83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07ADBFD6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eventFilter</w:t>
      </w:r>
    </w:p>
    <w:p w14:paraId="2FA52898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EventFilter</w:t>
      </w:r>
      <w:r>
        <w:rPr>
          <w:lang w:val="en-US" w:eastAsia="es-ES"/>
        </w:rPr>
        <w:t>:</w:t>
      </w:r>
    </w:p>
    <w:p w14:paraId="6E131D5E" w14:textId="77777777" w:rsidR="00234C94" w:rsidRDefault="00234C94" w:rsidP="00234C9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6E5A8A4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27855DC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D82A113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176A5309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50040EE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5C7E14C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701AFD98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67F9A04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78447792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5AC205C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762613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4438FF5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9A9279D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exterGroupIds:</w:t>
      </w:r>
    </w:p>
    <w:p w14:paraId="49619EE8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11A0133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DACCFF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'TS29503_Nudm_SDM.yaml#/components/schemas/Ext</w:t>
      </w:r>
      <w:r>
        <w:t>GroupId</w:t>
      </w:r>
      <w:r>
        <w:rPr>
          <w:lang w:val="en-US" w:eastAsia="es-ES"/>
        </w:rPr>
        <w:t>'</w:t>
      </w:r>
    </w:p>
    <w:p w14:paraId="09B38A7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7D4504C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3719559E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1F6585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2A8594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4F74BCF2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anyUeInd:</w:t>
      </w:r>
    </w:p>
    <w:p w14:paraId="4C8181CE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1F5D9946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64CDD94F" w14:textId="77777777" w:rsidR="00234C94" w:rsidRDefault="00234C94" w:rsidP="00234C94">
      <w:pPr>
        <w:pStyle w:val="PL"/>
      </w:pPr>
      <w:r>
        <w:t xml:space="preserve">          type: array</w:t>
      </w:r>
    </w:p>
    <w:p w14:paraId="4816A575" w14:textId="77777777" w:rsidR="00234C94" w:rsidRDefault="00234C94" w:rsidP="00234C94">
      <w:pPr>
        <w:pStyle w:val="PL"/>
      </w:pPr>
      <w:r>
        <w:t xml:space="preserve">          items:</w:t>
      </w:r>
    </w:p>
    <w:p w14:paraId="27D659B7" w14:textId="77777777" w:rsidR="00234C94" w:rsidRDefault="00234C94" w:rsidP="00234C94">
      <w:pPr>
        <w:pStyle w:val="PL"/>
      </w:pPr>
      <w:r>
        <w:t xml:space="preserve">  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653C7DA5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CAD1DAC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78583D8D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6C3E43E7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2BBFF486" w14:textId="77777777" w:rsidR="00234C94" w:rsidRDefault="00234C94" w:rsidP="00234C94">
      <w:pPr>
        <w:pStyle w:val="PL"/>
      </w:pPr>
      <w:r>
        <w:t xml:space="preserve">          type: array</w:t>
      </w:r>
    </w:p>
    <w:p w14:paraId="7E14790A" w14:textId="77777777" w:rsidR="00234C94" w:rsidRDefault="00234C94" w:rsidP="00234C94">
      <w:pPr>
        <w:pStyle w:val="PL"/>
      </w:pPr>
      <w:r>
        <w:t xml:space="preserve">          items:</w:t>
      </w:r>
    </w:p>
    <w:p w14:paraId="727475F5" w14:textId="77777777" w:rsidR="00234C94" w:rsidRDefault="00234C94" w:rsidP="00234C94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'#/components/schemas/CollectiveBehaviourFilter'</w:t>
      </w:r>
    </w:p>
    <w:p w14:paraId="78DE259F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D563B12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ServiceExperienceInfoPerApp</w:t>
      </w:r>
      <w:r>
        <w:rPr>
          <w:lang w:val="en-US" w:eastAsia="es-ES"/>
        </w:rPr>
        <w:t>:</w:t>
      </w:r>
    </w:p>
    <w:p w14:paraId="70251A8C" w14:textId="77777777" w:rsidR="00234C94" w:rsidRDefault="00234C94" w:rsidP="00234C9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5A78542F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5427B7F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2888A9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7B3A437B" w14:textId="77777777" w:rsidR="00234C94" w:rsidRDefault="00234C94" w:rsidP="00234C94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053BCA89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61D59F31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B490832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BCC478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ServiceExperienceInfoPerFlow</w:t>
      </w:r>
      <w:r>
        <w:rPr>
          <w:lang w:val="en-US" w:eastAsia="es-ES"/>
        </w:rPr>
        <w:t>'</w:t>
      </w:r>
    </w:p>
    <w:p w14:paraId="06DFAB1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DB3E7B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09CD97E6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F49176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2141494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776627C9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51148CD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2322A0D7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2810CB6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BD142DD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15FEDA3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D06A78D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356CD2D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240A020E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ServiceExperienceInfoPerFlow</w:t>
      </w:r>
      <w:r>
        <w:rPr>
          <w:lang w:val="en-US" w:eastAsia="es-ES"/>
        </w:rPr>
        <w:t>:</w:t>
      </w:r>
    </w:p>
    <w:p w14:paraId="2EFD8A3C" w14:textId="77777777" w:rsidR="00234C94" w:rsidRDefault="00234C94" w:rsidP="00234C9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 service flow.</w:t>
      </w:r>
    </w:p>
    <w:p w14:paraId="4FACEDA6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825C894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C8CB65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</w:t>
      </w:r>
      <w:r>
        <w:rPr>
          <w:lang w:val="en-US" w:eastAsia="es-ES"/>
        </w:rPr>
        <w:t>:</w:t>
      </w:r>
    </w:p>
    <w:p w14:paraId="5D3C5357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SvcExperience</w:t>
      </w:r>
      <w:r>
        <w:rPr>
          <w:lang w:val="en-US" w:eastAsia="es-ES"/>
        </w:rPr>
        <w:t>'</w:t>
      </w:r>
    </w:p>
    <w:p w14:paraId="6E5616B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timeIntev</w:t>
      </w:r>
      <w:r>
        <w:rPr>
          <w:lang w:val="en-US" w:eastAsia="es-ES"/>
        </w:rPr>
        <w:t>:</w:t>
      </w:r>
    </w:p>
    <w:p w14:paraId="77B2F3E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2742C09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dnai</w:t>
      </w:r>
      <w:r>
        <w:rPr>
          <w:lang w:val="en-US" w:eastAsia="es-ES"/>
        </w:rPr>
        <w:t>:</w:t>
      </w:r>
    </w:p>
    <w:p w14:paraId="46E3A0E6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Dnai</w:t>
      </w:r>
      <w:r>
        <w:rPr>
          <w:lang w:val="en-US" w:eastAsia="es-ES"/>
        </w:rPr>
        <w:t>'</w:t>
      </w:r>
    </w:p>
    <w:p w14:paraId="25A05FF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148D3F8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09C9C5A7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1CB05B55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34AC802E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SvcExperience</w:t>
      </w:r>
      <w:r>
        <w:rPr>
          <w:lang w:val="en-US" w:eastAsia="es-ES"/>
        </w:rPr>
        <w:t>:</w:t>
      </w:r>
    </w:p>
    <w:p w14:paraId="58BE364F" w14:textId="77777777" w:rsidR="00234C94" w:rsidRDefault="00234C94" w:rsidP="00234C9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a mean opinion score with the customized range.</w:t>
      </w:r>
    </w:p>
    <w:p w14:paraId="1436472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153429D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22F260C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mos</w:t>
      </w:r>
      <w:r>
        <w:rPr>
          <w:lang w:val="en-US" w:eastAsia="es-ES"/>
        </w:rPr>
        <w:t>:</w:t>
      </w:r>
    </w:p>
    <w:p w14:paraId="15D3903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7050B571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upperRange</w:t>
      </w:r>
      <w:r>
        <w:rPr>
          <w:lang w:val="en-US" w:eastAsia="es-ES"/>
        </w:rPr>
        <w:t>:</w:t>
      </w:r>
    </w:p>
    <w:p w14:paraId="634DAEF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363EA1A2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lowerRange</w:t>
      </w:r>
      <w:r>
        <w:rPr>
          <w:lang w:val="en-US" w:eastAsia="es-ES"/>
        </w:rPr>
        <w:t>:</w:t>
      </w:r>
    </w:p>
    <w:p w14:paraId="1BCBA483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6E72F534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UeMobilityCollection</w:t>
      </w:r>
      <w:r>
        <w:rPr>
          <w:lang w:val="en-US" w:eastAsia="es-ES"/>
        </w:rPr>
        <w:t>:</w:t>
      </w:r>
    </w:p>
    <w:p w14:paraId="4B35ADE5" w14:textId="77777777" w:rsidR="00234C94" w:rsidRDefault="00234C94" w:rsidP="00234C9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mobility information associated with an application.</w:t>
      </w:r>
    </w:p>
    <w:p w14:paraId="655D1A82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FCED1C8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C52B65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0C2A8C97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576033ED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20B4F858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59A81B5D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212E9EFF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149658CF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ueTrajs</w:t>
      </w:r>
      <w:r>
        <w:rPr>
          <w:lang w:val="en-US" w:eastAsia="es-ES"/>
        </w:rPr>
        <w:t>:</w:t>
      </w:r>
    </w:p>
    <w:p w14:paraId="66D9AB34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789D7F6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E2ECBB1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rPr>
          <w:lang w:eastAsia="zh-CN"/>
        </w:rPr>
        <w:t>UeTrajectoryCollection</w:t>
      </w:r>
      <w:r>
        <w:rPr>
          <w:lang w:val="en-US" w:eastAsia="es-ES"/>
        </w:rPr>
        <w:t>'</w:t>
      </w:r>
    </w:p>
    <w:p w14:paraId="3448F82E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E65BCFF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0107CFE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23980DF1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ueTrajs</w:t>
      </w:r>
    </w:p>
    <w:p w14:paraId="1B5B9F15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UeCommunicationCollection</w:t>
      </w:r>
      <w:r>
        <w:rPr>
          <w:lang w:val="en-US" w:eastAsia="es-ES"/>
        </w:rPr>
        <w:t>:</w:t>
      </w:r>
    </w:p>
    <w:p w14:paraId="24F2BBE0" w14:textId="77777777" w:rsidR="00234C94" w:rsidRDefault="00234C94" w:rsidP="00234C9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communication information associated with an application.</w:t>
      </w:r>
    </w:p>
    <w:p w14:paraId="0F1E52A6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9556EB8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D853619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7A795231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1B531E69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5EC25851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60C301C7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exterGroupId</w:t>
      </w:r>
      <w:r>
        <w:rPr>
          <w:lang w:val="en-US" w:eastAsia="es-ES"/>
        </w:rPr>
        <w:t>:</w:t>
      </w:r>
    </w:p>
    <w:p w14:paraId="34280DC7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'TS29503_</w:t>
      </w:r>
      <w:r>
        <w:t>Nudm_SDM</w:t>
      </w:r>
      <w:r>
        <w:rPr>
          <w:lang w:val="en-US" w:eastAsia="es-ES"/>
        </w:rPr>
        <w:t>.yaml#/components/schemas/Ext</w:t>
      </w:r>
      <w:r>
        <w:t>GroupId</w:t>
      </w:r>
      <w:r>
        <w:rPr>
          <w:lang w:val="en-US" w:eastAsia="es-ES"/>
        </w:rPr>
        <w:t>'</w:t>
      </w:r>
    </w:p>
    <w:p w14:paraId="7FA5670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interGroupId</w:t>
      </w:r>
      <w:r>
        <w:rPr>
          <w:lang w:val="en-US" w:eastAsia="es-ES"/>
        </w:rPr>
        <w:t>:</w:t>
      </w:r>
    </w:p>
    <w:p w14:paraId="076D77C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0D9965E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50E77A34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5B47FF92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74246658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37723CC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CA51D4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CommunicationCollection</w:t>
      </w:r>
      <w:r>
        <w:rPr>
          <w:lang w:val="en-US" w:eastAsia="es-ES"/>
        </w:rPr>
        <w:t>'</w:t>
      </w:r>
    </w:p>
    <w:p w14:paraId="65601FC7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3AFF521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05BB2AE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58E27FD2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044E877E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UeTrajectoryCollection</w:t>
      </w:r>
      <w:r>
        <w:rPr>
          <w:lang w:val="en-US" w:eastAsia="es-ES"/>
        </w:rPr>
        <w:t>:</w:t>
      </w:r>
    </w:p>
    <w:p w14:paraId="53B0935C" w14:textId="77777777" w:rsidR="00234C94" w:rsidRDefault="00234C94" w:rsidP="00234C9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 associated with an application.</w:t>
      </w:r>
    </w:p>
    <w:p w14:paraId="38121F2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A4279EE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34C79F9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37F02F7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145A5C5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locArea</w:t>
      </w:r>
      <w:r>
        <w:rPr>
          <w:lang w:val="en-US" w:eastAsia="es-ES"/>
        </w:rPr>
        <w:t>:</w:t>
      </w:r>
    </w:p>
    <w:p w14:paraId="699593ED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2A58E3E2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F2B2773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ts</w:t>
      </w:r>
    </w:p>
    <w:p w14:paraId="25953228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locArea</w:t>
      </w:r>
    </w:p>
    <w:p w14:paraId="67B1F807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CommunicationCollection</w:t>
      </w:r>
      <w:r>
        <w:rPr>
          <w:lang w:val="en-US" w:eastAsia="es-ES"/>
        </w:rPr>
        <w:t>:</w:t>
      </w:r>
    </w:p>
    <w:p w14:paraId="31851A08" w14:textId="77777777" w:rsidR="00234C94" w:rsidRDefault="00234C94" w:rsidP="00234C9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communication information.</w:t>
      </w:r>
    </w:p>
    <w:p w14:paraId="5A44778D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FAB437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8485E56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startTime</w:t>
      </w:r>
      <w:r>
        <w:rPr>
          <w:lang w:val="en-US" w:eastAsia="es-ES"/>
        </w:rPr>
        <w:t>:</w:t>
      </w:r>
    </w:p>
    <w:p w14:paraId="4B57D9DD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044DDE36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endTime</w:t>
      </w:r>
      <w:r>
        <w:rPr>
          <w:lang w:val="en-US" w:eastAsia="es-ES"/>
        </w:rPr>
        <w:t>:</w:t>
      </w:r>
    </w:p>
    <w:p w14:paraId="3A5278D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08F18A13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ulVol</w:t>
      </w:r>
      <w:r>
        <w:rPr>
          <w:lang w:val="en-US" w:eastAsia="es-ES"/>
        </w:rPr>
        <w:t>:</w:t>
      </w:r>
    </w:p>
    <w:p w14:paraId="354AAB75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0CA075F5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dlVol</w:t>
      </w:r>
      <w:r>
        <w:rPr>
          <w:lang w:val="en-US" w:eastAsia="es-ES"/>
        </w:rPr>
        <w:t>:</w:t>
      </w:r>
    </w:p>
    <w:p w14:paraId="02D9F24D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7E313395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094E38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</w:t>
      </w:r>
      <w:r>
        <w:rPr>
          <w:lang w:eastAsia="zh-CN"/>
        </w:rPr>
        <w:t>startTime</w:t>
      </w:r>
    </w:p>
    <w:p w14:paraId="2AE88689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endTime</w:t>
      </w:r>
    </w:p>
    <w:p w14:paraId="357DF1DD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ulVol</w:t>
      </w:r>
    </w:p>
    <w:p w14:paraId="3BB478B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dlVol</w:t>
      </w:r>
    </w:p>
    <w:p w14:paraId="1586C3C5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ExceptionInfo</w:t>
      </w:r>
      <w:r>
        <w:rPr>
          <w:lang w:val="en-US" w:eastAsia="es-ES"/>
        </w:rPr>
        <w:t>:</w:t>
      </w:r>
    </w:p>
    <w:p w14:paraId="6E110925" w14:textId="77777777" w:rsidR="00234C94" w:rsidRDefault="00234C94" w:rsidP="00234C9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exceptions information provided by the AF.</w:t>
      </w:r>
    </w:p>
    <w:p w14:paraId="1E98D391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7F936B8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EB510E6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63564283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7F427833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340A29D9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04F44446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exceps</w:t>
      </w:r>
      <w:r>
        <w:rPr>
          <w:lang w:val="en-US" w:eastAsia="es-ES"/>
        </w:rPr>
        <w:t>:</w:t>
      </w:r>
    </w:p>
    <w:p w14:paraId="29EBEE2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B1AFA0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4F76F95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14:paraId="13807D13" w14:textId="77777777" w:rsidR="00234C94" w:rsidRDefault="00234C94" w:rsidP="00234C94">
      <w:pPr>
        <w:pStyle w:val="PL"/>
        <w:rPr>
          <w:ins w:id="34" w:author="Huawei" w:date="2022-04-25T10:35:00Z"/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7DC4B73" w14:textId="77777777" w:rsidR="00FA457A" w:rsidRDefault="00FA457A" w:rsidP="00FA457A">
      <w:pPr>
        <w:pStyle w:val="PL"/>
        <w:rPr>
          <w:ins w:id="35" w:author="Huawei" w:date="2022-04-25T10:35:00Z"/>
          <w:lang w:val="en-US" w:eastAsia="es-ES"/>
        </w:rPr>
      </w:pPr>
      <w:ins w:id="36" w:author="Huawei" w:date="2022-04-25T10:35:00Z">
        <w:r>
          <w:rPr>
            <w:lang w:val="en-US" w:eastAsia="es-ES"/>
          </w:rPr>
          <w:t xml:space="preserve">      required:</w:t>
        </w:r>
      </w:ins>
    </w:p>
    <w:p w14:paraId="5947761C" w14:textId="02CCA40A" w:rsidR="00FA457A" w:rsidRDefault="00FA457A" w:rsidP="00FA457A">
      <w:pPr>
        <w:pStyle w:val="PL"/>
        <w:rPr>
          <w:ins w:id="37" w:author="Huawei" w:date="2022-04-25T10:35:00Z"/>
          <w:lang w:val="en-US" w:eastAsia="es-ES"/>
        </w:rPr>
      </w:pPr>
      <w:ins w:id="38" w:author="Huawei" w:date="2022-04-25T10:35:00Z">
        <w:r>
          <w:rPr>
            <w:lang w:val="en-US" w:eastAsia="es-ES"/>
          </w:rPr>
          <w:t xml:space="preserve">        - </w:t>
        </w:r>
        <w:r>
          <w:t>exceps</w:t>
        </w:r>
      </w:ins>
    </w:p>
    <w:p w14:paraId="12377ADE" w14:textId="3B575630" w:rsidR="00FA457A" w:rsidRDefault="00FA457A" w:rsidP="00FA457A">
      <w:pPr>
        <w:pStyle w:val="PL"/>
        <w:rPr>
          <w:ins w:id="39" w:author="Huawei" w:date="2022-04-25T10:35:00Z"/>
          <w:lang w:eastAsia="zh-CN"/>
        </w:rPr>
      </w:pPr>
      <w:ins w:id="40" w:author="Huawei" w:date="2022-04-25T10:35:00Z">
        <w:r>
          <w:rPr>
            <w:lang w:eastAsia="zh-CN"/>
          </w:rPr>
          <w:t xml:space="preserve">     </w:t>
        </w:r>
        <w:r>
          <w:t xml:space="preserve"> </w:t>
        </w:r>
        <w:r>
          <w:rPr>
            <w:lang w:eastAsia="zh-CN"/>
          </w:rPr>
          <w:t>oneOf:</w:t>
        </w:r>
      </w:ins>
    </w:p>
    <w:p w14:paraId="75715489" w14:textId="7184808A" w:rsidR="00FA457A" w:rsidRDefault="00357647" w:rsidP="00FA457A">
      <w:pPr>
        <w:pStyle w:val="PL"/>
        <w:rPr>
          <w:ins w:id="41" w:author="Huawei" w:date="2022-04-25T10:35:00Z"/>
          <w:lang w:eastAsia="zh-CN"/>
        </w:rPr>
      </w:pPr>
      <w:ins w:id="42" w:author="Huawei" w:date="2022-04-25T10:35:00Z">
        <w:r>
          <w:rPr>
            <w:lang w:eastAsia="zh-CN"/>
          </w:rPr>
          <w:t xml:space="preserve">       </w:t>
        </w:r>
        <w:r w:rsidR="00FA457A">
          <w:rPr>
            <w:lang w:eastAsia="zh-CN"/>
          </w:rPr>
          <w:t xml:space="preserve"> - required: </w:t>
        </w:r>
      </w:ins>
      <w:ins w:id="43" w:author="Huawei" w:date="2022-04-25T10:45:00Z">
        <w:r>
          <w:rPr>
            <w:lang w:eastAsia="zh-CN"/>
          </w:rPr>
          <w:t>[</w:t>
        </w:r>
      </w:ins>
      <w:ins w:id="44" w:author="Huawei" w:date="2022-04-25T10:35:00Z">
        <w:r w:rsidR="00FA457A">
          <w:t>ipTrafficFilter</w:t>
        </w:r>
      </w:ins>
      <w:ins w:id="45" w:author="Huawei" w:date="2022-04-25T10:45:00Z">
        <w:r>
          <w:t>]</w:t>
        </w:r>
      </w:ins>
    </w:p>
    <w:p w14:paraId="34CEAD54" w14:textId="69480FD9" w:rsidR="00FA457A" w:rsidRPr="00FA457A" w:rsidRDefault="00357647" w:rsidP="00234C94">
      <w:pPr>
        <w:pStyle w:val="PL"/>
        <w:rPr>
          <w:lang w:eastAsia="zh-CN"/>
        </w:rPr>
      </w:pPr>
      <w:ins w:id="46" w:author="Huawei" w:date="2022-04-25T10:35:00Z">
        <w:r>
          <w:rPr>
            <w:lang w:eastAsia="zh-CN"/>
          </w:rPr>
          <w:t xml:space="preserve">      </w:t>
        </w:r>
        <w:r w:rsidR="00FA457A">
          <w:rPr>
            <w:lang w:eastAsia="zh-CN"/>
          </w:rPr>
          <w:t xml:space="preserve">  - required: </w:t>
        </w:r>
      </w:ins>
      <w:ins w:id="47" w:author="Huawei" w:date="2022-04-25T10:45:00Z">
        <w:r>
          <w:rPr>
            <w:lang w:eastAsia="zh-CN"/>
          </w:rPr>
          <w:t>[</w:t>
        </w:r>
      </w:ins>
      <w:ins w:id="48" w:author="Huawei" w:date="2022-04-25T10:36:00Z">
        <w:r w:rsidR="00FA457A">
          <w:rPr>
            <w:lang w:eastAsia="zh-CN"/>
          </w:rPr>
          <w:t>ethTrafficFilter</w:t>
        </w:r>
      </w:ins>
      <w:ins w:id="49" w:author="Huawei" w:date="2022-04-25T10:45:00Z">
        <w:r>
          <w:rPr>
            <w:lang w:eastAsia="zh-CN"/>
          </w:rPr>
          <w:t>]</w:t>
        </w:r>
      </w:ins>
    </w:p>
    <w:p w14:paraId="434B027E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bookmarkStart w:id="50" w:name="_Hlk71816437"/>
      <w:r>
        <w:rPr>
          <w:lang w:val="en-US" w:eastAsia="es-ES"/>
        </w:rPr>
        <w:t>UserDataCongestionCollection:</w:t>
      </w:r>
    </w:p>
    <w:p w14:paraId="2FAB6548" w14:textId="77777777" w:rsidR="00234C94" w:rsidRDefault="00234C94" w:rsidP="00234C9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User Data Congestion Analytics related information collection.</w:t>
      </w:r>
    </w:p>
    <w:p w14:paraId="5D5935E6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275A1F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5D3E377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1CCA186F" w14:textId="77777777" w:rsidR="00234C94" w:rsidRDefault="00234C94" w:rsidP="00234C94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101829C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0A0672E9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3473050D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timeInterv</w:t>
      </w:r>
      <w:r>
        <w:rPr>
          <w:lang w:val="en-US" w:eastAsia="es-ES"/>
        </w:rPr>
        <w:t>:</w:t>
      </w:r>
    </w:p>
    <w:p w14:paraId="3B95843D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71FEDAB2" w14:textId="77777777" w:rsidR="00234C94" w:rsidRDefault="00234C94" w:rsidP="00234C94">
      <w:pPr>
        <w:pStyle w:val="PL"/>
      </w:pPr>
      <w:r>
        <w:t xml:space="preserve">        thrputUl:</w:t>
      </w:r>
    </w:p>
    <w:p w14:paraId="5918C3E4" w14:textId="77777777" w:rsidR="00234C94" w:rsidRDefault="00234C94" w:rsidP="00234C94">
      <w:pPr>
        <w:pStyle w:val="PL"/>
      </w:pPr>
      <w:r>
        <w:t xml:space="preserve">          $ref: 'TS29571_CommonData.yaml#/components/schemas/BitRate'</w:t>
      </w:r>
    </w:p>
    <w:p w14:paraId="261FEAF4" w14:textId="77777777" w:rsidR="00234C94" w:rsidRDefault="00234C94" w:rsidP="00234C94">
      <w:pPr>
        <w:pStyle w:val="PL"/>
      </w:pPr>
      <w:r>
        <w:t xml:space="preserve">        thrputDl:</w:t>
      </w:r>
    </w:p>
    <w:p w14:paraId="31856669" w14:textId="77777777" w:rsidR="00234C94" w:rsidRDefault="00234C94" w:rsidP="00234C94">
      <w:pPr>
        <w:pStyle w:val="PL"/>
      </w:pPr>
      <w:r>
        <w:t xml:space="preserve">          $ref: 'TS29571_CommonData.yaml#/components/schemas/BitRate'</w:t>
      </w:r>
    </w:p>
    <w:p w14:paraId="65B6A6D4" w14:textId="77777777" w:rsidR="00234C94" w:rsidRDefault="00234C94" w:rsidP="00234C94">
      <w:pPr>
        <w:pStyle w:val="PL"/>
      </w:pPr>
      <w:r>
        <w:t xml:space="preserve">        thrputPkUl:</w:t>
      </w:r>
    </w:p>
    <w:p w14:paraId="2B2B074E" w14:textId="77777777" w:rsidR="00234C94" w:rsidRDefault="00234C94" w:rsidP="00234C94">
      <w:pPr>
        <w:pStyle w:val="PL"/>
      </w:pPr>
      <w:r>
        <w:t xml:space="preserve">          $ref: 'TS29571_CommonData.yaml#/components/schemas/BitRate'</w:t>
      </w:r>
    </w:p>
    <w:p w14:paraId="2CC41194" w14:textId="77777777" w:rsidR="00234C94" w:rsidRDefault="00234C94" w:rsidP="00234C94">
      <w:pPr>
        <w:pStyle w:val="PL"/>
      </w:pPr>
      <w:r>
        <w:t xml:space="preserve">        thrputPkDl:</w:t>
      </w:r>
    </w:p>
    <w:p w14:paraId="78E33739" w14:textId="77777777" w:rsidR="00234C94" w:rsidRDefault="00234C94" w:rsidP="00234C94">
      <w:pPr>
        <w:pStyle w:val="PL"/>
        <w:rPr>
          <w:ins w:id="51" w:author="Huawei" w:date="2022-04-25T10:46:00Z"/>
        </w:rPr>
      </w:pPr>
      <w:r>
        <w:t xml:space="preserve">          $ref: 'TS29571_CommonData.yaml#/components/schemas/BitRate'</w:t>
      </w:r>
    </w:p>
    <w:p w14:paraId="43039A7A" w14:textId="77777777" w:rsidR="00EE73AD" w:rsidRDefault="00EE73AD" w:rsidP="00EE73AD">
      <w:pPr>
        <w:pStyle w:val="PL"/>
        <w:rPr>
          <w:ins w:id="52" w:author="Huawei" w:date="2022-04-25T10:46:00Z"/>
          <w:lang w:eastAsia="zh-CN"/>
        </w:rPr>
      </w:pPr>
      <w:ins w:id="53" w:author="Huawei" w:date="2022-04-25T10:46:00Z">
        <w:r>
          <w:rPr>
            <w:lang w:eastAsia="zh-CN"/>
          </w:rPr>
          <w:t xml:space="preserve">     </w:t>
        </w:r>
        <w:r>
          <w:t xml:space="preserve"> </w:t>
        </w:r>
        <w:r>
          <w:rPr>
            <w:lang w:eastAsia="zh-CN"/>
          </w:rPr>
          <w:t>oneOf:</w:t>
        </w:r>
      </w:ins>
    </w:p>
    <w:p w14:paraId="7C4A08B1" w14:textId="79C46570" w:rsidR="00EE73AD" w:rsidRDefault="00EE73AD" w:rsidP="00EE73AD">
      <w:pPr>
        <w:pStyle w:val="PL"/>
        <w:rPr>
          <w:ins w:id="54" w:author="Huawei" w:date="2022-04-25T10:46:00Z"/>
          <w:lang w:eastAsia="zh-CN"/>
        </w:rPr>
      </w:pPr>
      <w:ins w:id="55" w:author="Huawei" w:date="2022-04-25T10:46:00Z">
        <w:r>
          <w:rPr>
            <w:lang w:eastAsia="zh-CN"/>
          </w:rPr>
          <w:t xml:space="preserve">        - required: [appId</w:t>
        </w:r>
        <w:r>
          <w:t>]</w:t>
        </w:r>
      </w:ins>
    </w:p>
    <w:p w14:paraId="59106B65" w14:textId="40A774F9" w:rsidR="00EE73AD" w:rsidRPr="00EE73AD" w:rsidRDefault="00EE73AD" w:rsidP="00234C94">
      <w:pPr>
        <w:pStyle w:val="PL"/>
        <w:rPr>
          <w:lang w:eastAsia="zh-CN"/>
        </w:rPr>
      </w:pPr>
      <w:ins w:id="56" w:author="Huawei" w:date="2022-04-25T10:46:00Z">
        <w:r>
          <w:rPr>
            <w:lang w:eastAsia="zh-CN"/>
          </w:rPr>
          <w:t xml:space="preserve">        - required: [</w:t>
        </w:r>
      </w:ins>
      <w:ins w:id="57" w:author="Huawei" w:date="2022-04-25T10:47:00Z">
        <w:r>
          <w:rPr>
            <w:lang w:eastAsia="zh-CN"/>
          </w:rPr>
          <w:t>ipTrafficFilter</w:t>
        </w:r>
      </w:ins>
      <w:ins w:id="58" w:author="Huawei" w:date="2022-04-25T10:46:00Z">
        <w:r>
          <w:rPr>
            <w:lang w:eastAsia="zh-CN"/>
          </w:rPr>
          <w:t>]</w:t>
        </w:r>
      </w:ins>
    </w:p>
    <w:bookmarkEnd w:id="50"/>
    <w:p w14:paraId="3FCA8B74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PerformanceDataCollection</w:t>
      </w:r>
      <w:r>
        <w:rPr>
          <w:lang w:val="en-US" w:eastAsia="es-ES"/>
        </w:rPr>
        <w:t>:</w:t>
      </w:r>
    </w:p>
    <w:p w14:paraId="5854C3D2" w14:textId="77777777" w:rsidR="00234C94" w:rsidRDefault="00234C94" w:rsidP="00234C9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 Analytics related information collection.</w:t>
      </w:r>
    </w:p>
    <w:p w14:paraId="46E93198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B207A0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7F6F26E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47BF384F" w14:textId="77777777" w:rsidR="00234C94" w:rsidRDefault="00234C94" w:rsidP="00234C9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0DDFFA15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ueIpAddr</w:t>
      </w:r>
      <w:r>
        <w:rPr>
          <w:lang w:val="en-US" w:eastAsia="es-ES"/>
        </w:rPr>
        <w:t>:</w:t>
      </w:r>
    </w:p>
    <w:p w14:paraId="6489A0C3" w14:textId="77777777" w:rsidR="00234C94" w:rsidRPr="00DF7730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0EE94E55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276EBF2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5EA86F25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ueLoc</w:t>
      </w:r>
      <w:r>
        <w:rPr>
          <w:lang w:val="en-US" w:eastAsia="es-ES"/>
        </w:rPr>
        <w:t>:</w:t>
      </w:r>
    </w:p>
    <w:p w14:paraId="7EBCC3D1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2AB11FEA" w14:textId="77777777" w:rsidR="00234C94" w:rsidRDefault="00234C94" w:rsidP="00234C94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ppLocs</w:t>
      </w:r>
      <w:r>
        <w:t>:</w:t>
      </w:r>
    </w:p>
    <w:p w14:paraId="68221891" w14:textId="77777777" w:rsidR="00234C94" w:rsidRDefault="00234C94" w:rsidP="00234C94">
      <w:pPr>
        <w:pStyle w:val="PL"/>
      </w:pPr>
      <w:r>
        <w:t xml:space="preserve">          type: array</w:t>
      </w:r>
    </w:p>
    <w:p w14:paraId="7F15543B" w14:textId="77777777" w:rsidR="00234C94" w:rsidRDefault="00234C94" w:rsidP="00234C94">
      <w:pPr>
        <w:pStyle w:val="PL"/>
      </w:pPr>
      <w:r>
        <w:t xml:space="preserve">          items:</w:t>
      </w:r>
    </w:p>
    <w:p w14:paraId="704D484D" w14:textId="77777777" w:rsidR="00234C94" w:rsidRDefault="00234C94" w:rsidP="00234C94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cs="Courier New"/>
          <w:szCs w:val="16"/>
          <w:lang w:val="en-US"/>
        </w:rPr>
        <w:t>Dnai</w:t>
      </w:r>
      <w:r>
        <w:t>'</w:t>
      </w:r>
    </w:p>
    <w:p w14:paraId="5FDBAF53" w14:textId="77777777" w:rsidR="00234C94" w:rsidRDefault="00234C94" w:rsidP="00234C94">
      <w:pPr>
        <w:pStyle w:val="PL"/>
      </w:pPr>
      <w:r>
        <w:t xml:space="preserve">          minItems: 1</w:t>
      </w:r>
    </w:p>
    <w:p w14:paraId="09E1FF03" w14:textId="77777777" w:rsidR="00234C94" w:rsidRDefault="00234C94" w:rsidP="00234C94">
      <w:pPr>
        <w:pStyle w:val="PL"/>
      </w:pPr>
      <w:r>
        <w:t xml:space="preserve">        </w:t>
      </w:r>
      <w:r>
        <w:rPr>
          <w:lang w:eastAsia="zh-CN"/>
        </w:rPr>
        <w:t>asAddr</w:t>
      </w:r>
      <w:r>
        <w:t>:</w:t>
      </w:r>
    </w:p>
    <w:p w14:paraId="3E00D33B" w14:textId="77777777" w:rsidR="00234C94" w:rsidRPr="00F60E69" w:rsidRDefault="00234C94" w:rsidP="00234C94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40B460AA" w14:textId="77777777" w:rsidR="00234C94" w:rsidRDefault="00234C94" w:rsidP="00234C94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62ED389D" w14:textId="77777777" w:rsidR="00234C94" w:rsidRDefault="00234C94" w:rsidP="00234C94">
      <w:pPr>
        <w:pStyle w:val="PL"/>
      </w:pPr>
      <w:r>
        <w:t xml:space="preserve">          $ref: '#/components/schemas/</w:t>
      </w:r>
      <w:r>
        <w:rPr>
          <w:lang w:eastAsia="zh-CN"/>
        </w:rPr>
        <w:t>PerformanceData</w:t>
      </w:r>
      <w:r>
        <w:t>'</w:t>
      </w:r>
    </w:p>
    <w:p w14:paraId="41A1DD97" w14:textId="77777777" w:rsidR="00234C94" w:rsidRDefault="00234C94" w:rsidP="00234C94">
      <w:pPr>
        <w:pStyle w:val="PL"/>
      </w:pPr>
      <w:r>
        <w:t xml:space="preserve">        timeStamp:</w:t>
      </w:r>
    </w:p>
    <w:p w14:paraId="79BEBBAD" w14:textId="77777777" w:rsidR="00234C94" w:rsidRDefault="00234C94" w:rsidP="00234C94">
      <w:pPr>
        <w:pStyle w:val="PL"/>
      </w:pPr>
      <w:r>
        <w:t xml:space="preserve">          $ref: 'TS29571_CommonData.yaml#/components/schemas/DateTime'</w:t>
      </w:r>
    </w:p>
    <w:p w14:paraId="2532C32D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7765B68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perfData</w:t>
      </w:r>
    </w:p>
    <w:p w14:paraId="029D7841" w14:textId="77777777" w:rsidR="00234C94" w:rsidRDefault="00234C94" w:rsidP="00234C94">
      <w:pPr>
        <w:pStyle w:val="PL"/>
      </w:pPr>
      <w:r>
        <w:rPr>
          <w:lang w:val="en-US" w:eastAsia="es-ES"/>
        </w:rPr>
        <w:t xml:space="preserve">        - </w:t>
      </w:r>
      <w:r>
        <w:t>timeStamp</w:t>
      </w:r>
    </w:p>
    <w:p w14:paraId="6E1B166C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</w:t>
      </w:r>
      <w:r>
        <w:rPr>
          <w:lang w:val="en-US" w:eastAsia="es-ES"/>
        </w:rPr>
        <w:t>:</w:t>
      </w:r>
    </w:p>
    <w:p w14:paraId="20383203" w14:textId="77777777" w:rsidR="00234C94" w:rsidRDefault="00234C94" w:rsidP="00234C94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Data.</w:t>
      </w:r>
    </w:p>
    <w:p w14:paraId="26E3628D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C487D4E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3FC217C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pdb:</w:t>
      </w:r>
    </w:p>
    <w:p w14:paraId="7A9D472B" w14:textId="77777777" w:rsidR="00234C94" w:rsidRDefault="00234C94" w:rsidP="00234C94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7EC03481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plr</w:t>
      </w:r>
      <w:r>
        <w:rPr>
          <w:lang w:val="en-US" w:eastAsia="es-ES"/>
        </w:rPr>
        <w:t>:</w:t>
      </w:r>
    </w:p>
    <w:p w14:paraId="2EAB2AAE" w14:textId="77777777" w:rsidR="00234C94" w:rsidRPr="00DF7730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14:paraId="77912BC0" w14:textId="77777777" w:rsidR="00234C94" w:rsidRDefault="00234C94" w:rsidP="00234C94">
      <w:pPr>
        <w:pStyle w:val="PL"/>
      </w:pPr>
      <w:r>
        <w:t xml:space="preserve">        thrputUl:</w:t>
      </w:r>
    </w:p>
    <w:p w14:paraId="17485D16" w14:textId="77777777" w:rsidR="00234C94" w:rsidRDefault="00234C94" w:rsidP="00234C94">
      <w:pPr>
        <w:pStyle w:val="PL"/>
      </w:pPr>
      <w:r>
        <w:lastRenderedPageBreak/>
        <w:t xml:space="preserve">          $ref: 'TS29571_CommonData.yaml#/components/schemas/BitRate'</w:t>
      </w:r>
    </w:p>
    <w:p w14:paraId="4E27E40A" w14:textId="77777777" w:rsidR="00234C94" w:rsidRDefault="00234C94" w:rsidP="00234C94">
      <w:pPr>
        <w:pStyle w:val="PL"/>
      </w:pPr>
      <w:r>
        <w:t xml:space="preserve">        thrputDl:</w:t>
      </w:r>
    </w:p>
    <w:p w14:paraId="6B6445AC" w14:textId="77777777" w:rsidR="00234C94" w:rsidRDefault="00234C94" w:rsidP="00234C94">
      <w:pPr>
        <w:pStyle w:val="PL"/>
      </w:pPr>
      <w:r>
        <w:t xml:space="preserve">          $ref: 'TS29571_CommonData.yaml#/components/schemas/BitRate'</w:t>
      </w:r>
    </w:p>
    <w:p w14:paraId="00D1C2DC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AddrFqdn</w:t>
      </w:r>
      <w:r>
        <w:rPr>
          <w:lang w:val="en-US" w:eastAsia="es-ES"/>
        </w:rPr>
        <w:t>:</w:t>
      </w:r>
    </w:p>
    <w:p w14:paraId="0A2D30A4" w14:textId="77777777" w:rsidR="00234C94" w:rsidRDefault="00234C94" w:rsidP="00234C9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IP address and/or FQDN.</w:t>
      </w:r>
    </w:p>
    <w:p w14:paraId="02AFB855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A3F4F1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9C8E128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ipAddr:</w:t>
      </w:r>
    </w:p>
    <w:p w14:paraId="0A72A78B" w14:textId="77777777" w:rsidR="00234C94" w:rsidRPr="00DF7730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6B923FC8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fqdn</w:t>
      </w:r>
      <w:r>
        <w:rPr>
          <w:lang w:val="en-US" w:eastAsia="es-ES"/>
        </w:rPr>
        <w:t>:</w:t>
      </w:r>
    </w:p>
    <w:p w14:paraId="64A5D603" w14:textId="77777777" w:rsidR="00234C94" w:rsidRDefault="00234C94" w:rsidP="00234C94">
      <w:pPr>
        <w:pStyle w:val="PL"/>
      </w:pPr>
      <w:r>
        <w:t xml:space="preserve">          type: string</w:t>
      </w:r>
    </w:p>
    <w:p w14:paraId="491022C1" w14:textId="77777777" w:rsidR="00234C94" w:rsidRDefault="00234C94" w:rsidP="00234C94">
      <w:pPr>
        <w:pStyle w:val="PL"/>
      </w:pPr>
      <w:r>
        <w:t xml:space="preserve">          description: Indicates an FQDN.</w:t>
      </w:r>
    </w:p>
    <w:p w14:paraId="0B123503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DispersionCollection:</w:t>
      </w:r>
    </w:p>
    <w:p w14:paraId="548860F9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>the dispersion information collected for an AF.</w:t>
      </w:r>
    </w:p>
    <w:p w14:paraId="0EFD02B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B5E8458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407F797" w14:textId="77777777" w:rsidR="00234C94" w:rsidRPr="0020300E" w:rsidRDefault="00234C94" w:rsidP="00234C9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gpsi:</w:t>
      </w:r>
    </w:p>
    <w:p w14:paraId="10B22A9C" w14:textId="77777777" w:rsidR="00234C94" w:rsidRDefault="00234C94" w:rsidP="00234C9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'TS29571_CommonData.yaml#/components/schemas/Gpsi'</w:t>
      </w:r>
    </w:p>
    <w:p w14:paraId="1E19527B" w14:textId="77777777" w:rsidR="00234C94" w:rsidRPr="009D4E28" w:rsidRDefault="00234C94" w:rsidP="00234C94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supi:</w:t>
      </w:r>
    </w:p>
    <w:p w14:paraId="4C7DE7D0" w14:textId="77777777" w:rsidR="00234C94" w:rsidRDefault="00234C94" w:rsidP="00234C94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  $ref: 'TS29571_CommonData.yaml#/components/schemas/Supi'</w:t>
      </w:r>
    </w:p>
    <w:p w14:paraId="1532FA12" w14:textId="77777777" w:rsidR="00234C94" w:rsidRPr="0020300E" w:rsidRDefault="00234C94" w:rsidP="00234C9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ueAddr:</w:t>
      </w:r>
    </w:p>
    <w:p w14:paraId="5FB04068" w14:textId="77777777" w:rsidR="00234C94" w:rsidRDefault="00234C94" w:rsidP="00234C9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'TS29571_CommonData.yaml#/components/schemas/IpAddr'</w:t>
      </w:r>
    </w:p>
    <w:p w14:paraId="07A3B4A5" w14:textId="77777777" w:rsidR="00234C94" w:rsidRPr="0020300E" w:rsidRDefault="00234C94" w:rsidP="00234C9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dataUsage:</w:t>
      </w:r>
    </w:p>
    <w:p w14:paraId="2E55CFC5" w14:textId="77777777" w:rsidR="00234C94" w:rsidRDefault="00234C94" w:rsidP="00234C9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'TS29122_CommonData.yaml#/components/schemas/UsageThreshold'</w:t>
      </w:r>
    </w:p>
    <w:p w14:paraId="2D108A64" w14:textId="77777777" w:rsidR="00234C94" w:rsidRPr="00110FFF" w:rsidRDefault="00234C94" w:rsidP="00234C9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flowDesp:</w:t>
      </w:r>
    </w:p>
    <w:p w14:paraId="6E99DF4A" w14:textId="77777777" w:rsidR="00234C94" w:rsidRPr="00110FFF" w:rsidRDefault="00234C94" w:rsidP="00234C9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'TS29514_Npcf_PolicyAuthorization.yaml#/components/schemas/FlowDescription'</w:t>
      </w:r>
    </w:p>
    <w:p w14:paraId="2018063B" w14:textId="77777777" w:rsidR="00234C94" w:rsidRPr="00110FFF" w:rsidRDefault="00234C94" w:rsidP="00234C9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appId:</w:t>
      </w:r>
    </w:p>
    <w:p w14:paraId="54B3D216" w14:textId="77777777" w:rsidR="00234C94" w:rsidRPr="00110FFF" w:rsidRDefault="00234C94" w:rsidP="00234C9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'TS29571_CommonData.yaml#/components/schemas/ApplicationId'</w:t>
      </w:r>
    </w:p>
    <w:p w14:paraId="118F68DE" w14:textId="77777777" w:rsidR="00234C94" w:rsidRPr="00110FFF" w:rsidRDefault="00234C94" w:rsidP="00234C9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dnai</w:t>
      </w:r>
      <w:r>
        <w:rPr>
          <w:lang w:val="en-US" w:eastAsia="es-ES"/>
        </w:rPr>
        <w:t>s</w:t>
      </w:r>
      <w:r w:rsidRPr="00110FFF">
        <w:rPr>
          <w:lang w:val="en-US" w:eastAsia="es-ES"/>
        </w:rPr>
        <w:t>:</w:t>
      </w:r>
    </w:p>
    <w:p w14:paraId="45B6BC14" w14:textId="77777777" w:rsidR="00234C94" w:rsidRPr="00110FFF" w:rsidRDefault="00234C94" w:rsidP="00234C9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0E5A2449" w14:textId="77777777" w:rsidR="00234C94" w:rsidRPr="00110FFF" w:rsidRDefault="00234C94" w:rsidP="00234C9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332EAFE7" w14:textId="77777777" w:rsidR="00234C94" w:rsidRPr="00110FFF" w:rsidRDefault="00234C94" w:rsidP="00234C9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110FFF">
        <w:rPr>
          <w:lang w:val="en-US" w:eastAsia="es-ES"/>
        </w:rPr>
        <w:t>$ref: 'TS29571_CommonData.yaml#/components/schemas/Dnai'</w:t>
      </w:r>
    </w:p>
    <w:p w14:paraId="33460EE5" w14:textId="392F53EA" w:rsidR="00234C94" w:rsidRPr="00154B24" w:rsidRDefault="00234C94" w:rsidP="00234C9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3FE69AE6" w14:textId="77777777" w:rsidR="00234C94" w:rsidRPr="00110FFF" w:rsidRDefault="00234C94" w:rsidP="00234C9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0CD135AF" w14:textId="77777777" w:rsidR="00234C94" w:rsidRDefault="00234C94" w:rsidP="00234C94">
      <w:pPr>
        <w:pStyle w:val="PL"/>
        <w:rPr>
          <w:ins w:id="59" w:author="Huawei" w:date="2022-04-25T10:37:00Z"/>
          <w:lang w:val="en-US" w:eastAsia="es-ES"/>
        </w:rPr>
      </w:pPr>
      <w:r w:rsidRPr="00110FFF">
        <w:rPr>
          <w:lang w:val="en-US" w:eastAsia="es-ES"/>
        </w:rPr>
        <w:t xml:space="preserve">        - dataUsage</w:t>
      </w:r>
    </w:p>
    <w:p w14:paraId="43D54E15" w14:textId="0D054294" w:rsidR="00B82830" w:rsidRDefault="00B82830" w:rsidP="00B82830">
      <w:pPr>
        <w:pStyle w:val="PL"/>
        <w:rPr>
          <w:ins w:id="60" w:author="Huawei" w:date="2022-04-25T10:37:00Z"/>
          <w:lang w:eastAsia="zh-CN"/>
        </w:rPr>
      </w:pPr>
      <w:ins w:id="61" w:author="Huawei" w:date="2022-04-25T10:37:00Z">
        <w:r>
          <w:rPr>
            <w:lang w:eastAsia="zh-CN"/>
          </w:rPr>
          <w:t xml:space="preserve">     </w:t>
        </w:r>
        <w:r>
          <w:t xml:space="preserve"> </w:t>
        </w:r>
        <w:r>
          <w:rPr>
            <w:lang w:eastAsia="zh-CN"/>
          </w:rPr>
          <w:t>oneOf:</w:t>
        </w:r>
      </w:ins>
    </w:p>
    <w:p w14:paraId="692163C7" w14:textId="5BD0E651" w:rsidR="00B82830" w:rsidRDefault="00B82830" w:rsidP="00B82830">
      <w:pPr>
        <w:pStyle w:val="PL"/>
        <w:rPr>
          <w:ins w:id="62" w:author="Huawei" w:date="2022-04-25T10:37:00Z"/>
          <w:lang w:eastAsia="zh-CN"/>
        </w:rPr>
      </w:pPr>
      <w:ins w:id="63" w:author="Huawei" w:date="2022-04-25T10:37:00Z">
        <w:r>
          <w:rPr>
            <w:lang w:eastAsia="zh-CN"/>
          </w:rPr>
          <w:t xml:space="preserve">        - required: </w:t>
        </w:r>
      </w:ins>
      <w:ins w:id="64" w:author="Huawei" w:date="2022-04-25T10:46:00Z">
        <w:r w:rsidR="00434C25">
          <w:rPr>
            <w:lang w:eastAsia="zh-CN"/>
          </w:rPr>
          <w:t>[</w:t>
        </w:r>
      </w:ins>
      <w:ins w:id="65" w:author="Huawei" w:date="2022-04-25T10:37:00Z">
        <w:r w:rsidRPr="0020300E">
          <w:rPr>
            <w:lang w:val="en-US" w:eastAsia="es-ES"/>
          </w:rPr>
          <w:t>gpsi</w:t>
        </w:r>
      </w:ins>
      <w:ins w:id="66" w:author="Huawei" w:date="2022-04-25T10:46:00Z">
        <w:r w:rsidR="00434C25">
          <w:rPr>
            <w:lang w:val="en-US" w:eastAsia="es-ES"/>
          </w:rPr>
          <w:t>]</w:t>
        </w:r>
      </w:ins>
    </w:p>
    <w:p w14:paraId="40FDB591" w14:textId="153C101B" w:rsidR="00B82830" w:rsidRDefault="00B82830" w:rsidP="00B82830">
      <w:pPr>
        <w:pStyle w:val="PL"/>
        <w:rPr>
          <w:ins w:id="67" w:author="Huawei" w:date="2022-04-25T10:37:00Z"/>
          <w:lang w:eastAsia="zh-CN"/>
        </w:rPr>
      </w:pPr>
      <w:ins w:id="68" w:author="Huawei" w:date="2022-04-25T10:37:00Z">
        <w:r>
          <w:rPr>
            <w:lang w:eastAsia="zh-CN"/>
          </w:rPr>
          <w:t xml:space="preserve">        - required: </w:t>
        </w:r>
      </w:ins>
      <w:ins w:id="69" w:author="Huawei" w:date="2022-04-25T10:46:00Z">
        <w:r w:rsidR="00434C25">
          <w:rPr>
            <w:lang w:eastAsia="zh-CN"/>
          </w:rPr>
          <w:t>[</w:t>
        </w:r>
      </w:ins>
      <w:ins w:id="70" w:author="Huawei" w:date="2022-04-25T10:37:00Z">
        <w:r w:rsidRPr="009D4E28">
          <w:rPr>
            <w:lang w:val="en-US" w:eastAsia="es-ES"/>
          </w:rPr>
          <w:t>supi</w:t>
        </w:r>
      </w:ins>
      <w:ins w:id="71" w:author="Huawei" w:date="2022-04-25T10:46:00Z">
        <w:r w:rsidR="00434C25">
          <w:rPr>
            <w:lang w:val="en-US" w:eastAsia="es-ES"/>
          </w:rPr>
          <w:t>]</w:t>
        </w:r>
      </w:ins>
    </w:p>
    <w:p w14:paraId="0DD51D64" w14:textId="3C42961A" w:rsidR="00B82830" w:rsidRDefault="00B82830" w:rsidP="00B82830">
      <w:pPr>
        <w:pStyle w:val="PL"/>
        <w:rPr>
          <w:lang w:val="en-US" w:eastAsia="es-ES"/>
        </w:rPr>
      </w:pPr>
      <w:ins w:id="72" w:author="Huawei" w:date="2022-04-25T10:37:00Z">
        <w:r>
          <w:rPr>
            <w:lang w:eastAsia="zh-CN"/>
          </w:rPr>
          <w:t xml:space="preserve">        - required: </w:t>
        </w:r>
      </w:ins>
      <w:ins w:id="73" w:author="Huawei" w:date="2022-04-25T10:46:00Z">
        <w:r w:rsidR="00434C25">
          <w:rPr>
            <w:lang w:eastAsia="zh-CN"/>
          </w:rPr>
          <w:t>[</w:t>
        </w:r>
      </w:ins>
      <w:ins w:id="74" w:author="Huawei" w:date="2022-04-25T10:37:00Z">
        <w:r w:rsidRPr="00234C94">
          <w:rPr>
            <w:lang w:val="en-US" w:eastAsia="es-ES"/>
          </w:rPr>
          <w:t>ueAddr</w:t>
        </w:r>
      </w:ins>
      <w:ins w:id="75" w:author="Huawei" w:date="2022-04-25T10:46:00Z">
        <w:r w:rsidR="00434C25">
          <w:rPr>
            <w:lang w:val="en-US" w:eastAsia="es-ES"/>
          </w:rPr>
          <w:t>]</w:t>
        </w:r>
      </w:ins>
    </w:p>
    <w:p w14:paraId="51054307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CollectiveBehaviourFilter:</w:t>
      </w:r>
    </w:p>
    <w:p w14:paraId="51E9562F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filter information to be collected f</w:t>
      </w:r>
      <w:r w:rsidRPr="00010373">
        <w:rPr>
          <w:lang w:val="en-US" w:eastAsia="es-ES"/>
        </w:rPr>
        <w:t>r</w:t>
      </w:r>
      <w:r>
        <w:rPr>
          <w:lang w:val="en-US" w:eastAsia="es-ES"/>
        </w:rPr>
        <w:t>om UE.</w:t>
      </w:r>
    </w:p>
    <w:p w14:paraId="7F9C1F77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37002A1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B21B1A2" w14:textId="77777777" w:rsidR="00234C94" w:rsidRPr="0020300E" w:rsidRDefault="00234C94" w:rsidP="00234C9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type</w:t>
      </w:r>
      <w:r w:rsidRPr="0020300E">
        <w:rPr>
          <w:lang w:val="en-US" w:eastAsia="es-ES"/>
        </w:rPr>
        <w:t>:</w:t>
      </w:r>
    </w:p>
    <w:p w14:paraId="76A850D7" w14:textId="77777777" w:rsidR="00234C94" w:rsidRDefault="00234C94" w:rsidP="00234C9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</w:t>
      </w:r>
      <w:r>
        <w:rPr>
          <w:lang w:val="en-US" w:eastAsia="es-ES"/>
        </w:rPr>
        <w:t>#/components/schemas/CollectiveBehaviourFilterType</w:t>
      </w:r>
      <w:r w:rsidRPr="0020300E">
        <w:rPr>
          <w:lang w:val="en-US" w:eastAsia="es-ES"/>
        </w:rPr>
        <w:t>'</w:t>
      </w:r>
    </w:p>
    <w:p w14:paraId="323242C4" w14:textId="77777777" w:rsidR="00234C94" w:rsidRPr="0020300E" w:rsidRDefault="00234C94" w:rsidP="00234C9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value</w:t>
      </w:r>
      <w:r w:rsidRPr="0020300E">
        <w:rPr>
          <w:lang w:val="en-US" w:eastAsia="es-ES"/>
        </w:rPr>
        <w:t>:</w:t>
      </w:r>
    </w:p>
    <w:p w14:paraId="4D381A04" w14:textId="77777777" w:rsidR="00234C94" w:rsidRDefault="00234C94" w:rsidP="00234C9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string</w:t>
      </w:r>
    </w:p>
    <w:p w14:paraId="7C4AE9DC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Value of the parameter type as in the type attribute.</w:t>
      </w:r>
    </w:p>
    <w:p w14:paraId="60FA9807" w14:textId="77777777" w:rsidR="00234C94" w:rsidRPr="00D23A11" w:rsidRDefault="00234C94" w:rsidP="00234C94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listOfUeInd:</w:t>
      </w:r>
    </w:p>
    <w:p w14:paraId="08A72F2B" w14:textId="77777777" w:rsidR="00234C94" w:rsidRPr="00D23A11" w:rsidRDefault="00234C94" w:rsidP="00234C94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type: boolean</w:t>
      </w:r>
    </w:p>
    <w:p w14:paraId="01F0A96F" w14:textId="77777777" w:rsidR="00D307E0" w:rsidRDefault="00234C94" w:rsidP="00234C94">
      <w:pPr>
        <w:pStyle w:val="PL"/>
        <w:rPr>
          <w:ins w:id="76" w:author="Huawei" w:date="2022-04-25T10:52:00Z"/>
          <w:lang w:eastAsia="zh-CN"/>
        </w:rPr>
      </w:pPr>
      <w:r w:rsidRPr="00D23A11">
        <w:rPr>
          <w:lang w:val="en-US" w:eastAsia="es-ES"/>
        </w:rPr>
        <w:t xml:space="preserve">          description: </w:t>
      </w:r>
      <w:ins w:id="77" w:author="Huawei" w:date="2022-04-25T10:51:00Z">
        <w:r w:rsidR="00D307E0">
          <w:rPr>
            <w:lang w:eastAsia="zh-CN"/>
          </w:rPr>
          <w:t>&gt;</w:t>
        </w:r>
      </w:ins>
    </w:p>
    <w:p w14:paraId="433C6627" w14:textId="77777777" w:rsidR="00D307E0" w:rsidRDefault="00D307E0" w:rsidP="00234C94">
      <w:pPr>
        <w:pStyle w:val="PL"/>
        <w:rPr>
          <w:ins w:id="78" w:author="Huawei" w:date="2022-04-25T10:52:00Z"/>
          <w:lang w:val="en-US" w:eastAsia="es-ES"/>
        </w:rPr>
      </w:pPr>
      <w:ins w:id="79" w:author="Huawei" w:date="2022-04-25T10:52:00Z">
        <w:r w:rsidRPr="00D23A11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 </w:t>
        </w:r>
      </w:ins>
      <w:r w:rsidR="00234C94" w:rsidRPr="00D23A11">
        <w:rPr>
          <w:lang w:val="en-US" w:eastAsia="es-ES"/>
        </w:rPr>
        <w:t>Indicates whether request list of UE IDs that fulfill a collective behaviour within the</w:t>
      </w:r>
    </w:p>
    <w:p w14:paraId="0CDAD148" w14:textId="77777777" w:rsidR="00D307E0" w:rsidRDefault="00D307E0" w:rsidP="00234C94">
      <w:pPr>
        <w:pStyle w:val="PL"/>
        <w:rPr>
          <w:ins w:id="80" w:author="Huawei" w:date="2022-04-25T10:52:00Z"/>
          <w:lang w:val="en-US" w:eastAsia="es-ES"/>
        </w:rPr>
      </w:pPr>
      <w:ins w:id="81" w:author="Huawei" w:date="2022-04-25T10:52:00Z">
        <w:r w:rsidRPr="00D23A11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</w:t>
        </w:r>
      </w:ins>
      <w:r w:rsidR="00234C94" w:rsidRPr="00D23A11">
        <w:rPr>
          <w:lang w:val="en-US" w:eastAsia="es-ES"/>
        </w:rPr>
        <w:t xml:space="preserve"> area of interest. This attribute shall set to "true" if request the list of UE IDs,</w:t>
      </w:r>
    </w:p>
    <w:p w14:paraId="417DBB91" w14:textId="77777777" w:rsidR="00D307E0" w:rsidRDefault="00D307E0" w:rsidP="00234C94">
      <w:pPr>
        <w:pStyle w:val="PL"/>
        <w:rPr>
          <w:ins w:id="82" w:author="Huawei" w:date="2022-04-25T10:52:00Z"/>
          <w:lang w:val="en-US" w:eastAsia="es-ES"/>
        </w:rPr>
      </w:pPr>
      <w:ins w:id="83" w:author="Huawei" w:date="2022-04-25T10:52:00Z">
        <w:r w:rsidRPr="00D23A11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</w:t>
        </w:r>
      </w:ins>
      <w:r w:rsidR="00234C94" w:rsidRPr="00D23A11">
        <w:rPr>
          <w:lang w:val="en-US" w:eastAsia="es-ES"/>
        </w:rPr>
        <w:t xml:space="preserve"> otherwise, set to "false". May only be present and sets to "true" if "AfEvent" sets to</w:t>
      </w:r>
    </w:p>
    <w:p w14:paraId="10C94A4F" w14:textId="464FBEDC" w:rsidR="00234C94" w:rsidRPr="00056799" w:rsidRDefault="00D307E0" w:rsidP="00234C94">
      <w:pPr>
        <w:pStyle w:val="PL"/>
        <w:rPr>
          <w:lang w:val="en-US" w:eastAsia="es-ES"/>
        </w:rPr>
      </w:pPr>
      <w:ins w:id="84" w:author="Huawei" w:date="2022-04-25T10:52:00Z">
        <w:r w:rsidRPr="00D23A11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</w:t>
        </w:r>
      </w:ins>
      <w:r w:rsidR="00234C94" w:rsidRPr="00D23A11">
        <w:rPr>
          <w:lang w:val="en-US" w:eastAsia="es-ES"/>
        </w:rPr>
        <w:t xml:space="preserve"> "COLLECTIVE_BEHAVIOUR".</w:t>
      </w:r>
    </w:p>
    <w:p w14:paraId="15346955" w14:textId="77777777" w:rsidR="00234C94" w:rsidRPr="00110FFF" w:rsidRDefault="00234C94" w:rsidP="00234C9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16B990F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type</w:t>
      </w:r>
    </w:p>
    <w:p w14:paraId="67F9FD5C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value</w:t>
      </w:r>
    </w:p>
    <w:p w14:paraId="7C7998C5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CollectiveBehaviourInfo:</w:t>
      </w:r>
    </w:p>
    <w:p w14:paraId="5FE6C26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information to be reported to the subscriber.</w:t>
      </w:r>
    </w:p>
    <w:p w14:paraId="32BD384C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02582A5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A11AEE9" w14:textId="77777777" w:rsidR="00234C94" w:rsidRDefault="00234C94" w:rsidP="00234C9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colAttrib</w:t>
      </w:r>
      <w:r w:rsidRPr="0020300E">
        <w:rPr>
          <w:lang w:val="en-US" w:eastAsia="es-ES"/>
        </w:rPr>
        <w:t>:</w:t>
      </w:r>
    </w:p>
    <w:p w14:paraId="736FF89C" w14:textId="77777777" w:rsidR="00234C94" w:rsidRPr="00110FFF" w:rsidRDefault="00234C94" w:rsidP="00234C9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29A15BF4" w14:textId="77777777" w:rsidR="00234C94" w:rsidRPr="00110FFF" w:rsidRDefault="00234C94" w:rsidP="00234C9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2E516D0B" w14:textId="77777777" w:rsidR="00234C94" w:rsidRPr="00110FFF" w:rsidRDefault="00234C94" w:rsidP="00234C9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$ref: '#/components/schemas/PerUeAttribute'</w:t>
      </w:r>
    </w:p>
    <w:p w14:paraId="04D10AD4" w14:textId="77777777" w:rsidR="00234C94" w:rsidRDefault="00234C94" w:rsidP="00234C9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62991399" w14:textId="77777777" w:rsidR="00234C94" w:rsidRPr="0020300E" w:rsidRDefault="00234C94" w:rsidP="00234C9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noOfUes</w:t>
      </w:r>
      <w:r w:rsidRPr="0020300E">
        <w:rPr>
          <w:lang w:val="en-US" w:eastAsia="es-ES"/>
        </w:rPr>
        <w:t>:</w:t>
      </w:r>
    </w:p>
    <w:p w14:paraId="2591B158" w14:textId="77777777" w:rsidR="00234C94" w:rsidRDefault="00234C94" w:rsidP="00234C9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integer</w:t>
      </w:r>
    </w:p>
    <w:p w14:paraId="614D51DC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Total number of UEs that fulfil a collective within the area of interest.</w:t>
      </w:r>
    </w:p>
    <w:p w14:paraId="6E4A5D67" w14:textId="77777777" w:rsidR="00234C94" w:rsidRPr="0020300E" w:rsidRDefault="00234C94" w:rsidP="00234C94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appIds</w:t>
      </w:r>
      <w:r w:rsidRPr="0020300E">
        <w:rPr>
          <w:lang w:val="en-US" w:eastAsia="es-ES"/>
        </w:rPr>
        <w:t>:</w:t>
      </w:r>
    </w:p>
    <w:p w14:paraId="35EE3B9E" w14:textId="77777777" w:rsidR="00234C94" w:rsidRDefault="00234C94" w:rsidP="00234C94">
      <w:pPr>
        <w:pStyle w:val="PL"/>
      </w:pPr>
      <w:r>
        <w:t xml:space="preserve">          type: array</w:t>
      </w:r>
    </w:p>
    <w:p w14:paraId="0F71F857" w14:textId="77777777" w:rsidR="00234C94" w:rsidRDefault="00234C94" w:rsidP="00234C94">
      <w:pPr>
        <w:pStyle w:val="PL"/>
      </w:pPr>
      <w:r>
        <w:t xml:space="preserve">          items:</w:t>
      </w:r>
    </w:p>
    <w:p w14:paraId="2250D037" w14:textId="77777777" w:rsidR="00234C94" w:rsidRDefault="00234C94" w:rsidP="00234C94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#/components/schemas/ApplicationId'</w:t>
      </w:r>
    </w:p>
    <w:p w14:paraId="115080B6" w14:textId="77777777" w:rsidR="00234C94" w:rsidRDefault="00234C94" w:rsidP="00234C94">
      <w:pPr>
        <w:pStyle w:val="PL"/>
        <w:rPr>
          <w:lang w:val="en-US" w:eastAsia="es-ES"/>
        </w:rPr>
      </w:pPr>
      <w:r>
        <w:t xml:space="preserve">          minItems: 1</w:t>
      </w:r>
    </w:p>
    <w:p w14:paraId="58667878" w14:textId="77777777" w:rsidR="00234C94" w:rsidRPr="0020300E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extUeIds</w:t>
      </w:r>
      <w:r w:rsidRPr="0020300E">
        <w:rPr>
          <w:lang w:val="en-US" w:eastAsia="es-ES"/>
        </w:rPr>
        <w:t>:</w:t>
      </w:r>
    </w:p>
    <w:p w14:paraId="6E286FD4" w14:textId="77777777" w:rsidR="00234C94" w:rsidRDefault="00234C94" w:rsidP="00234C94">
      <w:pPr>
        <w:pStyle w:val="PL"/>
      </w:pPr>
      <w:r>
        <w:t xml:space="preserve">          type: array</w:t>
      </w:r>
    </w:p>
    <w:p w14:paraId="205708DC" w14:textId="77777777" w:rsidR="00234C94" w:rsidRDefault="00234C94" w:rsidP="00234C94">
      <w:pPr>
        <w:pStyle w:val="PL"/>
      </w:pPr>
      <w:r>
        <w:t xml:space="preserve">          items:</w:t>
      </w:r>
    </w:p>
    <w:p w14:paraId="45FBA8AD" w14:textId="77777777" w:rsidR="00234C94" w:rsidRDefault="00234C94" w:rsidP="00234C94">
      <w:pPr>
        <w:pStyle w:val="PL"/>
      </w:pPr>
      <w:r>
        <w:lastRenderedPageBreak/>
        <w:t xml:space="preserve">            $ref: '</w:t>
      </w:r>
      <w:r>
        <w:rPr>
          <w:lang w:val="en-US" w:eastAsia="es-ES"/>
        </w:rPr>
        <w:t>TS29571_CommonData.yaml</w:t>
      </w:r>
      <w:r>
        <w:t>#/components/schemas/Gpsi'</w:t>
      </w:r>
    </w:p>
    <w:p w14:paraId="6282DCFF" w14:textId="77777777" w:rsidR="00234C94" w:rsidRDefault="00234C94" w:rsidP="00234C94">
      <w:pPr>
        <w:pStyle w:val="PL"/>
        <w:rPr>
          <w:lang w:val="en-US" w:eastAsia="es-ES"/>
        </w:rPr>
      </w:pPr>
      <w:r>
        <w:t xml:space="preserve">          minItems: 1</w:t>
      </w:r>
    </w:p>
    <w:p w14:paraId="51650EE8" w14:textId="77777777" w:rsidR="00234C94" w:rsidRPr="0020300E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ueIds</w:t>
      </w:r>
      <w:r w:rsidRPr="0020300E">
        <w:rPr>
          <w:lang w:val="en-US" w:eastAsia="es-ES"/>
        </w:rPr>
        <w:t>:</w:t>
      </w:r>
    </w:p>
    <w:p w14:paraId="2CF9C62E" w14:textId="77777777" w:rsidR="00234C94" w:rsidRDefault="00234C94" w:rsidP="00234C94">
      <w:pPr>
        <w:pStyle w:val="PL"/>
      </w:pPr>
      <w:r>
        <w:t xml:space="preserve">          type: array</w:t>
      </w:r>
    </w:p>
    <w:p w14:paraId="05349BC5" w14:textId="77777777" w:rsidR="00234C94" w:rsidRDefault="00234C94" w:rsidP="00234C94">
      <w:pPr>
        <w:pStyle w:val="PL"/>
      </w:pPr>
      <w:r>
        <w:t xml:space="preserve">          items:</w:t>
      </w:r>
    </w:p>
    <w:p w14:paraId="4E488BDD" w14:textId="77777777" w:rsidR="00234C94" w:rsidRDefault="00234C94" w:rsidP="00234C94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#/components/schemas/Supi'</w:t>
      </w:r>
    </w:p>
    <w:p w14:paraId="502A7912" w14:textId="77777777" w:rsidR="00234C94" w:rsidRPr="00110FFF" w:rsidRDefault="00234C94" w:rsidP="00234C94">
      <w:pPr>
        <w:pStyle w:val="PL"/>
        <w:rPr>
          <w:lang w:val="en-US" w:eastAsia="es-ES"/>
        </w:rPr>
      </w:pPr>
      <w:r>
        <w:t xml:space="preserve">          minItems: 1</w:t>
      </w:r>
    </w:p>
    <w:p w14:paraId="087394F0" w14:textId="77777777" w:rsidR="00234C94" w:rsidRPr="00110FFF" w:rsidRDefault="00234C94" w:rsidP="00234C94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55257628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colAttrib</w:t>
      </w:r>
    </w:p>
    <w:p w14:paraId="1932B480" w14:textId="77777777" w:rsidR="00234C94" w:rsidRDefault="00234C94" w:rsidP="00234C94">
      <w:pPr>
        <w:pStyle w:val="PL"/>
        <w:rPr>
          <w:rFonts w:eastAsia="等线"/>
        </w:rPr>
      </w:pPr>
      <w:r>
        <w:rPr>
          <w:rFonts w:eastAsia="等线"/>
        </w:rPr>
        <w:t xml:space="preserve">      oneOf:</w:t>
      </w:r>
    </w:p>
    <w:p w14:paraId="49434F6B" w14:textId="77777777" w:rsidR="00234C94" w:rsidRDefault="00234C94" w:rsidP="00234C94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[extUeIds]</w:t>
      </w:r>
    </w:p>
    <w:p w14:paraId="364A8933" w14:textId="77777777" w:rsidR="00234C94" w:rsidRDefault="00234C94" w:rsidP="00234C94">
      <w:pPr>
        <w:pStyle w:val="PL"/>
        <w:rPr>
          <w:lang w:val="en-US" w:eastAsia="es-ES"/>
        </w:rPr>
      </w:pPr>
      <w:r>
        <w:rPr>
          <w:rFonts w:eastAsia="等线"/>
        </w:rPr>
        <w:t xml:space="preserve">        - required: [ueIds]</w:t>
      </w:r>
    </w:p>
    <w:p w14:paraId="647E2E62" w14:textId="77777777" w:rsidR="00234C94" w:rsidRDefault="00234C94" w:rsidP="00234C94">
      <w:pPr>
        <w:pStyle w:val="PL"/>
        <w:rPr>
          <w:lang w:eastAsia="es-ES"/>
        </w:rPr>
      </w:pPr>
      <w:r>
        <w:rPr>
          <w:lang w:eastAsia="es-ES"/>
        </w:rPr>
        <w:t xml:space="preserve">    PerUeAttribute:</w:t>
      </w:r>
    </w:p>
    <w:p w14:paraId="57C66308" w14:textId="77777777" w:rsidR="00234C94" w:rsidRDefault="00234C94" w:rsidP="00234C94">
      <w:pPr>
        <w:pStyle w:val="PL"/>
        <w:rPr>
          <w:lang w:eastAsia="es-ES"/>
        </w:rPr>
      </w:pPr>
      <w:r>
        <w:rPr>
          <w:lang w:eastAsia="es-ES"/>
        </w:rPr>
        <w:t xml:space="preserve">      description: UE application data collected per UE.</w:t>
      </w:r>
    </w:p>
    <w:p w14:paraId="70D2064A" w14:textId="77777777" w:rsidR="00234C94" w:rsidRDefault="00234C94" w:rsidP="00234C94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444843A9" w14:textId="77777777" w:rsidR="00234C94" w:rsidRDefault="00234C94" w:rsidP="00234C94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23589120" w14:textId="77777777" w:rsidR="00234C94" w:rsidRDefault="00234C94" w:rsidP="00234C94">
      <w:pPr>
        <w:pStyle w:val="PL"/>
        <w:rPr>
          <w:lang w:eastAsia="es-ES"/>
        </w:rPr>
      </w:pPr>
      <w:r>
        <w:rPr>
          <w:lang w:eastAsia="es-ES"/>
        </w:rPr>
        <w:t xml:space="preserve">        ueDest:</w:t>
      </w:r>
    </w:p>
    <w:p w14:paraId="17C42D3A" w14:textId="77777777" w:rsidR="00234C94" w:rsidRDefault="00234C94" w:rsidP="00234C94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'TS29122_CommonData.yaml#/components/schemas/LocationArea5G'</w:t>
      </w:r>
    </w:p>
    <w:p w14:paraId="5C07D12D" w14:textId="77777777" w:rsidR="00234C94" w:rsidRDefault="00234C94" w:rsidP="00234C94">
      <w:pPr>
        <w:pStyle w:val="PL"/>
        <w:rPr>
          <w:lang w:eastAsia="es-ES"/>
        </w:rPr>
      </w:pPr>
      <w:r>
        <w:rPr>
          <w:lang w:eastAsia="es-ES"/>
        </w:rPr>
        <w:t xml:space="preserve">        route:</w:t>
      </w:r>
    </w:p>
    <w:p w14:paraId="32F093A6" w14:textId="77777777" w:rsidR="00234C94" w:rsidRDefault="00234C94" w:rsidP="00234C94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525D1B26" w14:textId="77777777" w:rsidR="00234C94" w:rsidRDefault="00234C94" w:rsidP="00234C94">
      <w:pPr>
        <w:pStyle w:val="PL"/>
        <w:rPr>
          <w:lang w:eastAsia="es-ES"/>
        </w:rPr>
      </w:pPr>
      <w:r>
        <w:rPr>
          <w:lang w:eastAsia="es-ES"/>
        </w:rPr>
        <w:t xml:space="preserve">        avgSpeed:</w:t>
      </w:r>
    </w:p>
    <w:p w14:paraId="58E76475" w14:textId="77777777" w:rsidR="00234C94" w:rsidRDefault="00234C94" w:rsidP="00234C9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'TS29571_CommonData.yaml#/components/schemas/BitRate'</w:t>
      </w:r>
    </w:p>
    <w:p w14:paraId="4005CCAC" w14:textId="77777777" w:rsidR="00234C94" w:rsidRDefault="00234C94" w:rsidP="00234C94">
      <w:pPr>
        <w:pStyle w:val="PL"/>
        <w:rPr>
          <w:lang w:eastAsia="es-ES"/>
        </w:rPr>
      </w:pPr>
      <w:r>
        <w:rPr>
          <w:lang w:eastAsia="es-ES"/>
        </w:rPr>
        <w:t xml:space="preserve">        timeOfArrival:</w:t>
      </w:r>
    </w:p>
    <w:p w14:paraId="3989B91A" w14:textId="77777777" w:rsidR="00234C94" w:rsidRDefault="00234C94" w:rsidP="00234C9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'TS29571_CommonData.yaml#/components/schemas/DateTime'</w:t>
      </w:r>
    </w:p>
    <w:p w14:paraId="738EF362" w14:textId="77777777" w:rsidR="00234C94" w:rsidRPr="00C252A6" w:rsidRDefault="00234C94" w:rsidP="00234C94">
      <w:pPr>
        <w:pStyle w:val="PL"/>
        <w:rPr>
          <w:lang w:eastAsia="es-ES"/>
        </w:rPr>
      </w:pPr>
    </w:p>
    <w:p w14:paraId="4E1BE7BE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1F9648A8" w14:textId="77777777" w:rsidR="00234C94" w:rsidRDefault="00234C94" w:rsidP="00234C94">
      <w:pPr>
        <w:pStyle w:val="PL"/>
        <w:rPr>
          <w:lang w:val="en-US" w:eastAsia="es-ES"/>
        </w:rPr>
      </w:pPr>
    </w:p>
    <w:p w14:paraId="636E0655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AfEvent:</w:t>
      </w:r>
    </w:p>
    <w:p w14:paraId="0EF5D8A7" w14:textId="77777777" w:rsidR="00234C94" w:rsidRDefault="00234C94" w:rsidP="00234C9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Application Events.</w:t>
      </w:r>
    </w:p>
    <w:p w14:paraId="0885361E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7979E041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539D2921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4F3FB938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SVC_EXPERIENCE</w:t>
      </w:r>
    </w:p>
    <w:p w14:paraId="5AB17834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UE_MOBILITY</w:t>
      </w:r>
    </w:p>
    <w:p w14:paraId="655D3B14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UE_COMM</w:t>
      </w:r>
    </w:p>
    <w:p w14:paraId="44B06673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EXCEPTIONS</w:t>
      </w:r>
    </w:p>
    <w:p w14:paraId="3E57311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32039ECB" w14:textId="77777777" w:rsidR="00234C94" w:rsidRDefault="00234C94" w:rsidP="00234C94">
      <w:pPr>
        <w:pStyle w:val="PL"/>
        <w:rPr>
          <w:lang w:eastAsia="zh-CN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</w:p>
    <w:p w14:paraId="4FEF9E3F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DISPERSION</w:t>
      </w:r>
    </w:p>
    <w:p w14:paraId="3696C22F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COLLECTIVE_BEHAVIOUR</w:t>
      </w:r>
    </w:p>
    <w:p w14:paraId="50A4631C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D7B0170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CollectiveBehaviourFilterType:</w:t>
      </w:r>
    </w:p>
    <w:p w14:paraId="02F2FE7B" w14:textId="77777777" w:rsidR="00234C94" w:rsidRDefault="00234C94" w:rsidP="00234C9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collective behaviour parameter type.</w:t>
      </w:r>
    </w:p>
    <w:p w14:paraId="3F197187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4E250E67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EA66566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508CEE0B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COLLECTIVE_ATTRIBUTE</w:t>
      </w:r>
    </w:p>
    <w:p w14:paraId="4994FCBA" w14:textId="77777777" w:rsidR="00234C94" w:rsidRDefault="00234C94" w:rsidP="00234C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DATA_PROCESSING</w:t>
      </w:r>
    </w:p>
    <w:p w14:paraId="73B05883" w14:textId="77777777" w:rsidR="00234C94" w:rsidRDefault="00234C94" w:rsidP="00234C94">
      <w:pPr>
        <w:pStyle w:val="PL"/>
        <w:rPr>
          <w:lang w:val="en-US" w:eastAsia="es-ES"/>
        </w:rPr>
      </w:pPr>
      <w:r w:rsidRPr="00F2632E">
        <w:rPr>
          <w:lang w:val="en-US" w:eastAsia="es-ES"/>
        </w:rPr>
        <w:t xml:space="preserve">      - type: string</w:t>
      </w:r>
    </w:p>
    <w:p w14:paraId="2E851C1C" w14:textId="77777777" w:rsidR="00E126D3" w:rsidRPr="00B67133" w:rsidRDefault="00E126D3" w:rsidP="00E126D3"/>
    <w:p w14:paraId="49DCF54C" w14:textId="24E321A6" w:rsidR="00E126D3" w:rsidRPr="00A9516C" w:rsidRDefault="00A9516C" w:rsidP="00A95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E126D3" w:rsidRPr="00A9516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44C719" w14:textId="77777777" w:rsidR="00B706C1" w:rsidRDefault="00B706C1">
      <w:r>
        <w:separator/>
      </w:r>
    </w:p>
  </w:endnote>
  <w:endnote w:type="continuationSeparator" w:id="0">
    <w:p w14:paraId="51D6D43B" w14:textId="77777777" w:rsidR="00B706C1" w:rsidRDefault="00B70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712337" w14:textId="77777777" w:rsidR="00B706C1" w:rsidRDefault="00B706C1">
      <w:r>
        <w:separator/>
      </w:r>
    </w:p>
  </w:footnote>
  <w:footnote w:type="continuationSeparator" w:id="0">
    <w:p w14:paraId="271C2946" w14:textId="77777777" w:rsidR="00B706C1" w:rsidRDefault="00B706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66739" w:rsidRDefault="00B66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66739" w:rsidRDefault="00B667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66739" w:rsidRDefault="00B667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66739" w:rsidRDefault="00B667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2"/>
  </w:num>
  <w:num w:numId="46">
    <w:abstractNumId w:val="30"/>
  </w:num>
  <w:num w:numId="47">
    <w:abstractNumId w:val="18"/>
  </w:num>
  <w:num w:numId="48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4562"/>
    <w:rsid w:val="00063459"/>
    <w:rsid w:val="000638E2"/>
    <w:rsid w:val="00074FCD"/>
    <w:rsid w:val="000772DA"/>
    <w:rsid w:val="000877EA"/>
    <w:rsid w:val="00090549"/>
    <w:rsid w:val="00091E4E"/>
    <w:rsid w:val="000938D7"/>
    <w:rsid w:val="000939D5"/>
    <w:rsid w:val="00095D31"/>
    <w:rsid w:val="000A6394"/>
    <w:rsid w:val="000A6BBE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F2C61"/>
    <w:rsid w:val="00102A5F"/>
    <w:rsid w:val="00103807"/>
    <w:rsid w:val="001116B3"/>
    <w:rsid w:val="00117B20"/>
    <w:rsid w:val="001203BE"/>
    <w:rsid w:val="00124E89"/>
    <w:rsid w:val="00126EB3"/>
    <w:rsid w:val="0013022E"/>
    <w:rsid w:val="00130E9E"/>
    <w:rsid w:val="0013315D"/>
    <w:rsid w:val="00134BEC"/>
    <w:rsid w:val="00145D43"/>
    <w:rsid w:val="00154B24"/>
    <w:rsid w:val="001572AB"/>
    <w:rsid w:val="001759A4"/>
    <w:rsid w:val="001764A4"/>
    <w:rsid w:val="001770E2"/>
    <w:rsid w:val="001855AD"/>
    <w:rsid w:val="0018701C"/>
    <w:rsid w:val="00191496"/>
    <w:rsid w:val="00192963"/>
    <w:rsid w:val="00192C46"/>
    <w:rsid w:val="00193A83"/>
    <w:rsid w:val="00196158"/>
    <w:rsid w:val="001A08B3"/>
    <w:rsid w:val="001A2999"/>
    <w:rsid w:val="001A7B60"/>
    <w:rsid w:val="001B52F0"/>
    <w:rsid w:val="001B7A65"/>
    <w:rsid w:val="001B7D42"/>
    <w:rsid w:val="001C26F1"/>
    <w:rsid w:val="001C7DC6"/>
    <w:rsid w:val="001D145F"/>
    <w:rsid w:val="001D1B0A"/>
    <w:rsid w:val="001D72FC"/>
    <w:rsid w:val="001E06D0"/>
    <w:rsid w:val="001E383A"/>
    <w:rsid w:val="001E41F3"/>
    <w:rsid w:val="001E479C"/>
    <w:rsid w:val="001F1318"/>
    <w:rsid w:val="001F39DE"/>
    <w:rsid w:val="00206CBF"/>
    <w:rsid w:val="002074D8"/>
    <w:rsid w:val="0021125F"/>
    <w:rsid w:val="002128DF"/>
    <w:rsid w:val="00220D63"/>
    <w:rsid w:val="0022201F"/>
    <w:rsid w:val="00234B1E"/>
    <w:rsid w:val="00234C94"/>
    <w:rsid w:val="00243225"/>
    <w:rsid w:val="00244927"/>
    <w:rsid w:val="00247B46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798"/>
    <w:rsid w:val="00286BB6"/>
    <w:rsid w:val="00291B3D"/>
    <w:rsid w:val="00292474"/>
    <w:rsid w:val="00292F53"/>
    <w:rsid w:val="00297DEA"/>
    <w:rsid w:val="002A1991"/>
    <w:rsid w:val="002A1CEF"/>
    <w:rsid w:val="002A4D75"/>
    <w:rsid w:val="002A5F4D"/>
    <w:rsid w:val="002B3D94"/>
    <w:rsid w:val="002B5741"/>
    <w:rsid w:val="002B7173"/>
    <w:rsid w:val="002C0036"/>
    <w:rsid w:val="002D472C"/>
    <w:rsid w:val="002D4E7A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4016"/>
    <w:rsid w:val="00305409"/>
    <w:rsid w:val="00310153"/>
    <w:rsid w:val="00312C59"/>
    <w:rsid w:val="00312C8B"/>
    <w:rsid w:val="00313F06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57647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71E2"/>
    <w:rsid w:val="003A7987"/>
    <w:rsid w:val="003B0387"/>
    <w:rsid w:val="003B7318"/>
    <w:rsid w:val="003C6A05"/>
    <w:rsid w:val="003D5D33"/>
    <w:rsid w:val="003E1A36"/>
    <w:rsid w:val="003E2C24"/>
    <w:rsid w:val="003E3C6F"/>
    <w:rsid w:val="003E6829"/>
    <w:rsid w:val="003F594F"/>
    <w:rsid w:val="003F7B0B"/>
    <w:rsid w:val="00400825"/>
    <w:rsid w:val="00410371"/>
    <w:rsid w:val="00414407"/>
    <w:rsid w:val="00416729"/>
    <w:rsid w:val="00417166"/>
    <w:rsid w:val="004176F1"/>
    <w:rsid w:val="00420CCF"/>
    <w:rsid w:val="004215D0"/>
    <w:rsid w:val="004219CC"/>
    <w:rsid w:val="004242F1"/>
    <w:rsid w:val="00432287"/>
    <w:rsid w:val="00434C25"/>
    <w:rsid w:val="00436157"/>
    <w:rsid w:val="00437AA9"/>
    <w:rsid w:val="00442EF0"/>
    <w:rsid w:val="00450801"/>
    <w:rsid w:val="004544FE"/>
    <w:rsid w:val="00455BE3"/>
    <w:rsid w:val="0045658F"/>
    <w:rsid w:val="00456D0C"/>
    <w:rsid w:val="00465C24"/>
    <w:rsid w:val="00466B98"/>
    <w:rsid w:val="00471492"/>
    <w:rsid w:val="004732D2"/>
    <w:rsid w:val="00474467"/>
    <w:rsid w:val="00487AA0"/>
    <w:rsid w:val="004915E4"/>
    <w:rsid w:val="00494AAB"/>
    <w:rsid w:val="00494D6E"/>
    <w:rsid w:val="00495609"/>
    <w:rsid w:val="004979F7"/>
    <w:rsid w:val="004A3F9C"/>
    <w:rsid w:val="004B58E9"/>
    <w:rsid w:val="004B75B7"/>
    <w:rsid w:val="004C07C3"/>
    <w:rsid w:val="004C0A68"/>
    <w:rsid w:val="004C4A60"/>
    <w:rsid w:val="004C7BD7"/>
    <w:rsid w:val="004D03E0"/>
    <w:rsid w:val="004D09AC"/>
    <w:rsid w:val="004E0272"/>
    <w:rsid w:val="004E3C0D"/>
    <w:rsid w:val="004E5630"/>
    <w:rsid w:val="004F561D"/>
    <w:rsid w:val="004F64AA"/>
    <w:rsid w:val="005155D2"/>
    <w:rsid w:val="0051580D"/>
    <w:rsid w:val="005173E2"/>
    <w:rsid w:val="00520249"/>
    <w:rsid w:val="00527F5D"/>
    <w:rsid w:val="005357B6"/>
    <w:rsid w:val="0053771F"/>
    <w:rsid w:val="00543C8A"/>
    <w:rsid w:val="00547111"/>
    <w:rsid w:val="005506A9"/>
    <w:rsid w:val="00551863"/>
    <w:rsid w:val="00556C7C"/>
    <w:rsid w:val="00556E5D"/>
    <w:rsid w:val="0056205E"/>
    <w:rsid w:val="00567E52"/>
    <w:rsid w:val="00577BE6"/>
    <w:rsid w:val="00580BF1"/>
    <w:rsid w:val="00582686"/>
    <w:rsid w:val="005845C2"/>
    <w:rsid w:val="005923BF"/>
    <w:rsid w:val="00592D74"/>
    <w:rsid w:val="00594E22"/>
    <w:rsid w:val="005A5706"/>
    <w:rsid w:val="005B0FF1"/>
    <w:rsid w:val="005C2311"/>
    <w:rsid w:val="005C2A9C"/>
    <w:rsid w:val="005D5DCB"/>
    <w:rsid w:val="005E0BFB"/>
    <w:rsid w:val="005E1E75"/>
    <w:rsid w:val="005E1E92"/>
    <w:rsid w:val="005E2C44"/>
    <w:rsid w:val="005E3EC3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7723"/>
    <w:rsid w:val="006128E4"/>
    <w:rsid w:val="006170BA"/>
    <w:rsid w:val="00621188"/>
    <w:rsid w:val="0062396E"/>
    <w:rsid w:val="00623D8D"/>
    <w:rsid w:val="006257ED"/>
    <w:rsid w:val="00630E50"/>
    <w:rsid w:val="006320FE"/>
    <w:rsid w:val="0064513A"/>
    <w:rsid w:val="00645F8C"/>
    <w:rsid w:val="006463BB"/>
    <w:rsid w:val="00646A1F"/>
    <w:rsid w:val="00651479"/>
    <w:rsid w:val="00651FF8"/>
    <w:rsid w:val="00662D29"/>
    <w:rsid w:val="00665C47"/>
    <w:rsid w:val="00665CAE"/>
    <w:rsid w:val="00666DAA"/>
    <w:rsid w:val="00667BBB"/>
    <w:rsid w:val="006718B0"/>
    <w:rsid w:val="006725CE"/>
    <w:rsid w:val="00673547"/>
    <w:rsid w:val="00680DB3"/>
    <w:rsid w:val="00681CB8"/>
    <w:rsid w:val="00683059"/>
    <w:rsid w:val="00684BA9"/>
    <w:rsid w:val="00685507"/>
    <w:rsid w:val="00695708"/>
    <w:rsid w:val="00695808"/>
    <w:rsid w:val="00697B93"/>
    <w:rsid w:val="006A0620"/>
    <w:rsid w:val="006A1842"/>
    <w:rsid w:val="006A68E4"/>
    <w:rsid w:val="006B0A15"/>
    <w:rsid w:val="006B46FB"/>
    <w:rsid w:val="006B4D93"/>
    <w:rsid w:val="006B6C27"/>
    <w:rsid w:val="006B6F92"/>
    <w:rsid w:val="006C0B07"/>
    <w:rsid w:val="006D41E0"/>
    <w:rsid w:val="006D68A7"/>
    <w:rsid w:val="006E21FB"/>
    <w:rsid w:val="006E4D2B"/>
    <w:rsid w:val="006F28CB"/>
    <w:rsid w:val="006F5E63"/>
    <w:rsid w:val="00710925"/>
    <w:rsid w:val="00710F38"/>
    <w:rsid w:val="007166D4"/>
    <w:rsid w:val="007176FF"/>
    <w:rsid w:val="00722FF9"/>
    <w:rsid w:val="00724A0E"/>
    <w:rsid w:val="00725539"/>
    <w:rsid w:val="00727084"/>
    <w:rsid w:val="007271AC"/>
    <w:rsid w:val="007432FF"/>
    <w:rsid w:val="00760CCA"/>
    <w:rsid w:val="007615AB"/>
    <w:rsid w:val="00763E64"/>
    <w:rsid w:val="00766C09"/>
    <w:rsid w:val="00772607"/>
    <w:rsid w:val="00772D2E"/>
    <w:rsid w:val="0077409D"/>
    <w:rsid w:val="007837DF"/>
    <w:rsid w:val="007916BD"/>
    <w:rsid w:val="00792342"/>
    <w:rsid w:val="0079259B"/>
    <w:rsid w:val="00793FF9"/>
    <w:rsid w:val="00796E29"/>
    <w:rsid w:val="007977A8"/>
    <w:rsid w:val="007A4F94"/>
    <w:rsid w:val="007A5B70"/>
    <w:rsid w:val="007B4019"/>
    <w:rsid w:val="007B512A"/>
    <w:rsid w:val="007C2097"/>
    <w:rsid w:val="007C38B0"/>
    <w:rsid w:val="007C47EC"/>
    <w:rsid w:val="007C7D80"/>
    <w:rsid w:val="007D0AE9"/>
    <w:rsid w:val="007D3592"/>
    <w:rsid w:val="007D69DC"/>
    <w:rsid w:val="007D6A07"/>
    <w:rsid w:val="007E1C98"/>
    <w:rsid w:val="007E3B45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1450"/>
    <w:rsid w:val="00801BC9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682E"/>
    <w:rsid w:val="008279FA"/>
    <w:rsid w:val="0083452D"/>
    <w:rsid w:val="0084033D"/>
    <w:rsid w:val="00851BE9"/>
    <w:rsid w:val="0085489E"/>
    <w:rsid w:val="00855209"/>
    <w:rsid w:val="008626E7"/>
    <w:rsid w:val="008635E9"/>
    <w:rsid w:val="00865180"/>
    <w:rsid w:val="00866DBB"/>
    <w:rsid w:val="00870EE7"/>
    <w:rsid w:val="00872B40"/>
    <w:rsid w:val="008731BB"/>
    <w:rsid w:val="008747F7"/>
    <w:rsid w:val="00875BA7"/>
    <w:rsid w:val="0088222A"/>
    <w:rsid w:val="008863B9"/>
    <w:rsid w:val="00891C76"/>
    <w:rsid w:val="00893D7B"/>
    <w:rsid w:val="00895B2F"/>
    <w:rsid w:val="00896BAC"/>
    <w:rsid w:val="008A3884"/>
    <w:rsid w:val="008A45A6"/>
    <w:rsid w:val="008A6D52"/>
    <w:rsid w:val="008B1850"/>
    <w:rsid w:val="008B1D83"/>
    <w:rsid w:val="008B5066"/>
    <w:rsid w:val="008B7232"/>
    <w:rsid w:val="008C1A53"/>
    <w:rsid w:val="008C3388"/>
    <w:rsid w:val="008C6208"/>
    <w:rsid w:val="008C7EDB"/>
    <w:rsid w:val="008D0D31"/>
    <w:rsid w:val="008D1D0E"/>
    <w:rsid w:val="008D7BF3"/>
    <w:rsid w:val="008E5C9B"/>
    <w:rsid w:val="008E796C"/>
    <w:rsid w:val="008F0BE9"/>
    <w:rsid w:val="008F3789"/>
    <w:rsid w:val="008F50C5"/>
    <w:rsid w:val="008F686C"/>
    <w:rsid w:val="00901D68"/>
    <w:rsid w:val="00904997"/>
    <w:rsid w:val="00910EF9"/>
    <w:rsid w:val="009148DE"/>
    <w:rsid w:val="00915160"/>
    <w:rsid w:val="009170CC"/>
    <w:rsid w:val="00921B25"/>
    <w:rsid w:val="00924666"/>
    <w:rsid w:val="00926297"/>
    <w:rsid w:val="00930855"/>
    <w:rsid w:val="00931FB0"/>
    <w:rsid w:val="00941E30"/>
    <w:rsid w:val="009463B9"/>
    <w:rsid w:val="00951965"/>
    <w:rsid w:val="0095201E"/>
    <w:rsid w:val="00957004"/>
    <w:rsid w:val="009611E0"/>
    <w:rsid w:val="00964205"/>
    <w:rsid w:val="00965503"/>
    <w:rsid w:val="00973589"/>
    <w:rsid w:val="00974E36"/>
    <w:rsid w:val="009777D9"/>
    <w:rsid w:val="00991B88"/>
    <w:rsid w:val="00993A72"/>
    <w:rsid w:val="009942A6"/>
    <w:rsid w:val="00995101"/>
    <w:rsid w:val="009952BF"/>
    <w:rsid w:val="00997D6F"/>
    <w:rsid w:val="009A3744"/>
    <w:rsid w:val="009A5753"/>
    <w:rsid w:val="009A579D"/>
    <w:rsid w:val="009B3DC5"/>
    <w:rsid w:val="009C22E8"/>
    <w:rsid w:val="009C621A"/>
    <w:rsid w:val="009D31A8"/>
    <w:rsid w:val="009D6713"/>
    <w:rsid w:val="009E11BC"/>
    <w:rsid w:val="009E3297"/>
    <w:rsid w:val="009E67A5"/>
    <w:rsid w:val="009F0342"/>
    <w:rsid w:val="009F1F78"/>
    <w:rsid w:val="009F734F"/>
    <w:rsid w:val="00A05839"/>
    <w:rsid w:val="00A070B5"/>
    <w:rsid w:val="00A12733"/>
    <w:rsid w:val="00A13EC1"/>
    <w:rsid w:val="00A21AFC"/>
    <w:rsid w:val="00A21DD2"/>
    <w:rsid w:val="00A22FEB"/>
    <w:rsid w:val="00A246B6"/>
    <w:rsid w:val="00A3317C"/>
    <w:rsid w:val="00A353B1"/>
    <w:rsid w:val="00A37B57"/>
    <w:rsid w:val="00A40C04"/>
    <w:rsid w:val="00A4619D"/>
    <w:rsid w:val="00A47E70"/>
    <w:rsid w:val="00A50CF0"/>
    <w:rsid w:val="00A526AD"/>
    <w:rsid w:val="00A56D20"/>
    <w:rsid w:val="00A7671C"/>
    <w:rsid w:val="00A77473"/>
    <w:rsid w:val="00A845B6"/>
    <w:rsid w:val="00A936B3"/>
    <w:rsid w:val="00A93EA6"/>
    <w:rsid w:val="00A9516C"/>
    <w:rsid w:val="00AA2CBC"/>
    <w:rsid w:val="00AA554A"/>
    <w:rsid w:val="00AA7AF4"/>
    <w:rsid w:val="00AA7C18"/>
    <w:rsid w:val="00AB6229"/>
    <w:rsid w:val="00AC1172"/>
    <w:rsid w:val="00AC4FEA"/>
    <w:rsid w:val="00AC5820"/>
    <w:rsid w:val="00AD1BB5"/>
    <w:rsid w:val="00AD1CD8"/>
    <w:rsid w:val="00AD2946"/>
    <w:rsid w:val="00AE1325"/>
    <w:rsid w:val="00AE5B35"/>
    <w:rsid w:val="00AF182B"/>
    <w:rsid w:val="00AF709A"/>
    <w:rsid w:val="00B0109D"/>
    <w:rsid w:val="00B17F0A"/>
    <w:rsid w:val="00B24266"/>
    <w:rsid w:val="00B24D05"/>
    <w:rsid w:val="00B254FF"/>
    <w:rsid w:val="00B258BB"/>
    <w:rsid w:val="00B2665C"/>
    <w:rsid w:val="00B342BC"/>
    <w:rsid w:val="00B35491"/>
    <w:rsid w:val="00B37254"/>
    <w:rsid w:val="00B53F2B"/>
    <w:rsid w:val="00B541B5"/>
    <w:rsid w:val="00B541D1"/>
    <w:rsid w:val="00B66739"/>
    <w:rsid w:val="00B67133"/>
    <w:rsid w:val="00B67B97"/>
    <w:rsid w:val="00B706C1"/>
    <w:rsid w:val="00B80B9E"/>
    <w:rsid w:val="00B819E1"/>
    <w:rsid w:val="00B82830"/>
    <w:rsid w:val="00B84FF2"/>
    <w:rsid w:val="00B87890"/>
    <w:rsid w:val="00B87CE6"/>
    <w:rsid w:val="00B9537A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5AA"/>
    <w:rsid w:val="00BD6BB8"/>
    <w:rsid w:val="00BE06A4"/>
    <w:rsid w:val="00BE3B19"/>
    <w:rsid w:val="00BE4102"/>
    <w:rsid w:val="00BF1D09"/>
    <w:rsid w:val="00BF460D"/>
    <w:rsid w:val="00C05A4E"/>
    <w:rsid w:val="00C10F7E"/>
    <w:rsid w:val="00C159F5"/>
    <w:rsid w:val="00C17DB0"/>
    <w:rsid w:val="00C216A7"/>
    <w:rsid w:val="00C23AD7"/>
    <w:rsid w:val="00C25DCF"/>
    <w:rsid w:val="00C273F3"/>
    <w:rsid w:val="00C3438C"/>
    <w:rsid w:val="00C419EE"/>
    <w:rsid w:val="00C424BA"/>
    <w:rsid w:val="00C5205A"/>
    <w:rsid w:val="00C5230C"/>
    <w:rsid w:val="00C60C4F"/>
    <w:rsid w:val="00C656E2"/>
    <w:rsid w:val="00C66BA2"/>
    <w:rsid w:val="00C71099"/>
    <w:rsid w:val="00C716A0"/>
    <w:rsid w:val="00C82854"/>
    <w:rsid w:val="00C90E4D"/>
    <w:rsid w:val="00C91039"/>
    <w:rsid w:val="00C91D65"/>
    <w:rsid w:val="00C92338"/>
    <w:rsid w:val="00C92B4A"/>
    <w:rsid w:val="00C940BE"/>
    <w:rsid w:val="00C957AC"/>
    <w:rsid w:val="00C95985"/>
    <w:rsid w:val="00C97F8E"/>
    <w:rsid w:val="00CA312E"/>
    <w:rsid w:val="00CB1053"/>
    <w:rsid w:val="00CB4ACA"/>
    <w:rsid w:val="00CB5222"/>
    <w:rsid w:val="00CB6607"/>
    <w:rsid w:val="00CC47D3"/>
    <w:rsid w:val="00CC5026"/>
    <w:rsid w:val="00CC53E3"/>
    <w:rsid w:val="00CC5A77"/>
    <w:rsid w:val="00CC68D0"/>
    <w:rsid w:val="00CD0DE7"/>
    <w:rsid w:val="00CD596A"/>
    <w:rsid w:val="00CE05D6"/>
    <w:rsid w:val="00CE0B3D"/>
    <w:rsid w:val="00CE1A9C"/>
    <w:rsid w:val="00CE7479"/>
    <w:rsid w:val="00CF2785"/>
    <w:rsid w:val="00D02C02"/>
    <w:rsid w:val="00D03F9A"/>
    <w:rsid w:val="00D062B7"/>
    <w:rsid w:val="00D06395"/>
    <w:rsid w:val="00D06D51"/>
    <w:rsid w:val="00D2033D"/>
    <w:rsid w:val="00D24991"/>
    <w:rsid w:val="00D307E0"/>
    <w:rsid w:val="00D317E2"/>
    <w:rsid w:val="00D3197C"/>
    <w:rsid w:val="00D36859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213E"/>
    <w:rsid w:val="00D84538"/>
    <w:rsid w:val="00D84D8A"/>
    <w:rsid w:val="00D92B43"/>
    <w:rsid w:val="00D93F10"/>
    <w:rsid w:val="00D960E5"/>
    <w:rsid w:val="00DB63B9"/>
    <w:rsid w:val="00DD06EA"/>
    <w:rsid w:val="00DE34CF"/>
    <w:rsid w:val="00DE5E13"/>
    <w:rsid w:val="00DF26FA"/>
    <w:rsid w:val="00DF53CC"/>
    <w:rsid w:val="00E10083"/>
    <w:rsid w:val="00E10E20"/>
    <w:rsid w:val="00E126D3"/>
    <w:rsid w:val="00E12F35"/>
    <w:rsid w:val="00E13F3D"/>
    <w:rsid w:val="00E16E56"/>
    <w:rsid w:val="00E17E87"/>
    <w:rsid w:val="00E255B4"/>
    <w:rsid w:val="00E26BCF"/>
    <w:rsid w:val="00E27DD9"/>
    <w:rsid w:val="00E27E0B"/>
    <w:rsid w:val="00E34898"/>
    <w:rsid w:val="00E43527"/>
    <w:rsid w:val="00E46A9F"/>
    <w:rsid w:val="00E478F0"/>
    <w:rsid w:val="00E514BC"/>
    <w:rsid w:val="00E52D18"/>
    <w:rsid w:val="00E55AE7"/>
    <w:rsid w:val="00E57E18"/>
    <w:rsid w:val="00E60C10"/>
    <w:rsid w:val="00E61938"/>
    <w:rsid w:val="00E64E22"/>
    <w:rsid w:val="00E66C18"/>
    <w:rsid w:val="00E82462"/>
    <w:rsid w:val="00E87879"/>
    <w:rsid w:val="00E87BED"/>
    <w:rsid w:val="00E959E7"/>
    <w:rsid w:val="00EA6A56"/>
    <w:rsid w:val="00EA7C5C"/>
    <w:rsid w:val="00EB09B7"/>
    <w:rsid w:val="00EB34B2"/>
    <w:rsid w:val="00EB67BD"/>
    <w:rsid w:val="00EC3386"/>
    <w:rsid w:val="00EC3607"/>
    <w:rsid w:val="00EC3785"/>
    <w:rsid w:val="00EC4FFA"/>
    <w:rsid w:val="00EC79DD"/>
    <w:rsid w:val="00ED035D"/>
    <w:rsid w:val="00ED1D9B"/>
    <w:rsid w:val="00ED3D93"/>
    <w:rsid w:val="00ED6D03"/>
    <w:rsid w:val="00EE189C"/>
    <w:rsid w:val="00EE1922"/>
    <w:rsid w:val="00EE73AD"/>
    <w:rsid w:val="00EE7D7C"/>
    <w:rsid w:val="00EF39DF"/>
    <w:rsid w:val="00EF65E0"/>
    <w:rsid w:val="00F06884"/>
    <w:rsid w:val="00F112C9"/>
    <w:rsid w:val="00F22469"/>
    <w:rsid w:val="00F24908"/>
    <w:rsid w:val="00F24B86"/>
    <w:rsid w:val="00F25D98"/>
    <w:rsid w:val="00F300FB"/>
    <w:rsid w:val="00F33137"/>
    <w:rsid w:val="00F34A37"/>
    <w:rsid w:val="00F35C07"/>
    <w:rsid w:val="00F40715"/>
    <w:rsid w:val="00F4652E"/>
    <w:rsid w:val="00F46F5B"/>
    <w:rsid w:val="00F53B90"/>
    <w:rsid w:val="00F55981"/>
    <w:rsid w:val="00F615D2"/>
    <w:rsid w:val="00F72920"/>
    <w:rsid w:val="00F8195F"/>
    <w:rsid w:val="00F91C93"/>
    <w:rsid w:val="00F91CB3"/>
    <w:rsid w:val="00F95163"/>
    <w:rsid w:val="00F95D49"/>
    <w:rsid w:val="00F963ED"/>
    <w:rsid w:val="00FA0048"/>
    <w:rsid w:val="00FA0872"/>
    <w:rsid w:val="00FA0883"/>
    <w:rsid w:val="00FA457A"/>
    <w:rsid w:val="00FA5EB3"/>
    <w:rsid w:val="00FA6F37"/>
    <w:rsid w:val="00FB2C29"/>
    <w:rsid w:val="00FB5BFF"/>
    <w:rsid w:val="00FB6386"/>
    <w:rsid w:val="00FC24B7"/>
    <w:rsid w:val="00FC40A7"/>
    <w:rsid w:val="00FC4C30"/>
    <w:rsid w:val="00FD2E80"/>
    <w:rsid w:val="00FD547B"/>
    <w:rsid w:val="00FE0C52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51E24-20CE-4177-B9DC-113BE0509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2084</TotalTime>
  <Pages>11</Pages>
  <Words>4198</Words>
  <Characters>23931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324</cp:revision>
  <cp:lastPrinted>1899-12-31T23:00:00Z</cp:lastPrinted>
  <dcterms:created xsi:type="dcterms:W3CDTF">2021-09-26T00:37:00Z</dcterms:created>
  <dcterms:modified xsi:type="dcterms:W3CDTF">2022-05-05T09:53:00Z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(3)fQM7dOipqIHK9mco3Q0CpwKD1rlAkes/7mvA6gSnpbic9BM/gouXP+cBdiG5dB8G/z7fJptY
Xi7VwTEXryTQ6ph4EECbwnIK33Pfkj9FCETIWhs07twvNTz2gs9ujUHVmmQz1PS/WRbP5piT
nT19xGacdkX2YSTptjX2s7rh8/GCMsc0+BxX/YtlVT6NiGHBUkGMYaDSwxcKHjIZx0BsyjsU
JhIFpgMjYxz33djrGV</vt:lpwstr>
  </property>
  <property fmtid="{D5CDD505-2E9C-101B-9397-08002B2CF9AE}" pid="22" name="_2015_ms_pID_7253431">
    <vt:lpwstr>2GSVBPSjmy/Cf7rr/3T6FBIlQfVk1j7q9HDJeVB+B0HEECOe79WzlQ
eGPLH1xELHwwI2k0UI2LgZC+swjIuGtltFwPVnDEzIArhoEXQPK1xg0qxXT+aJMpGTV48wLx
TRAvaQFEMe95aGEqXVwwcGA+CnwytSYpBr+fV9Z+tbIlNg7+NL+98F5KShEt0LhRMA3eAVTf
0BNP98KtAIfvvLWH/gCDue1OulPjToF12mIl</vt:lpwstr>
  </property>
  <property fmtid="{D5CDD505-2E9C-101B-9397-08002B2CF9AE}" pid="23" name="_2015_ms_pID_7253432">
    <vt:lpwstr>L4vOfkEMAH1dAWb2BMmuqgc=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1641817798</vt:lpwstr>
  </property>
</Properties>
</file>